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66FA2" w14:textId="77777777" w:rsidR="00BB44CA" w:rsidRPr="006D5CB2" w:rsidRDefault="00BB44CA" w:rsidP="00BB44CA">
      <w:pPr>
        <w:tabs>
          <w:tab w:val="left" w:pos="2127"/>
        </w:tabs>
        <w:spacing w:before="120" w:line="240" w:lineRule="auto"/>
        <w:ind w:left="2127" w:hanging="2127"/>
        <w:rPr>
          <w:b/>
          <w:sz w:val="24"/>
        </w:rPr>
      </w:pPr>
      <w:r w:rsidRPr="006D5CB2">
        <w:rPr>
          <w:b/>
          <w:sz w:val="24"/>
        </w:rPr>
        <w:t>Source:</w:t>
      </w:r>
      <w:r w:rsidRPr="006D5CB2">
        <w:rPr>
          <w:b/>
          <w:sz w:val="24"/>
        </w:rPr>
        <w:tab/>
      </w:r>
      <w:r w:rsidR="002300AF">
        <w:rPr>
          <w:b/>
          <w:sz w:val="24"/>
        </w:rPr>
        <w:t>Qualcomm</w:t>
      </w:r>
      <w:r>
        <w:rPr>
          <w:b/>
          <w:sz w:val="24"/>
        </w:rPr>
        <w:t xml:space="preserve"> Incorporated</w:t>
      </w:r>
    </w:p>
    <w:p w14:paraId="39856215" w14:textId="77777777" w:rsidR="00BB44CA" w:rsidRPr="006D5CB2" w:rsidRDefault="00BB44CA" w:rsidP="00BB44CA">
      <w:pPr>
        <w:tabs>
          <w:tab w:val="left" w:pos="2127"/>
        </w:tabs>
        <w:spacing w:line="240" w:lineRule="auto"/>
        <w:ind w:left="2131" w:hanging="2131"/>
        <w:rPr>
          <w:b/>
          <w:sz w:val="24"/>
          <w:lang w:eastAsia="zh-CN"/>
        </w:rPr>
      </w:pPr>
      <w:r w:rsidRPr="006D5CB2">
        <w:rPr>
          <w:b/>
          <w:sz w:val="24"/>
        </w:rPr>
        <w:t>Title:</w:t>
      </w:r>
      <w:r w:rsidRPr="006D5CB2">
        <w:rPr>
          <w:b/>
          <w:sz w:val="24"/>
        </w:rPr>
        <w:tab/>
      </w:r>
      <w:r w:rsidR="002300AF">
        <w:rPr>
          <w:b/>
          <w:sz w:val="24"/>
        </w:rPr>
        <w:t xml:space="preserve">Gap Analysis </w:t>
      </w:r>
      <w:r w:rsidR="005E597B">
        <w:rPr>
          <w:b/>
          <w:sz w:val="24"/>
        </w:rPr>
        <w:t xml:space="preserve">and Proposals </w:t>
      </w:r>
      <w:r w:rsidR="002300AF">
        <w:rPr>
          <w:b/>
          <w:sz w:val="24"/>
        </w:rPr>
        <w:t xml:space="preserve">for </w:t>
      </w:r>
      <w:r w:rsidR="00A713E6">
        <w:rPr>
          <w:b/>
          <w:sz w:val="24"/>
        </w:rPr>
        <w:t xml:space="preserve">VR Stream Audio Profiles </w:t>
      </w:r>
      <w:r w:rsidR="002300AF">
        <w:rPr>
          <w:b/>
          <w:sz w:val="24"/>
        </w:rPr>
        <w:t xml:space="preserve">Submission Process </w:t>
      </w:r>
    </w:p>
    <w:p w14:paraId="4D109D5D" w14:textId="74A8B545" w:rsidR="00BB44CA" w:rsidRPr="006D5CB2" w:rsidRDefault="00BB44CA" w:rsidP="00BB44CA">
      <w:pPr>
        <w:pStyle w:val="Heading2"/>
        <w:spacing w:line="240" w:lineRule="auto"/>
        <w:rPr>
          <w:lang w:val="en-GB"/>
        </w:rPr>
      </w:pPr>
      <w:r w:rsidRPr="006D5CB2">
        <w:rPr>
          <w:lang w:val="en-GB"/>
        </w:rPr>
        <w:t>Document for:</w:t>
      </w:r>
      <w:r w:rsidRPr="006D5CB2">
        <w:rPr>
          <w:lang w:val="en-GB"/>
        </w:rPr>
        <w:tab/>
      </w:r>
      <w:r w:rsidR="00FE42E6">
        <w:rPr>
          <w:lang w:val="en-GB"/>
        </w:rPr>
        <w:t>Information</w:t>
      </w:r>
    </w:p>
    <w:p w14:paraId="1171DB8B" w14:textId="0CF3FF3F" w:rsidR="00BB44CA" w:rsidRPr="006D5CB2" w:rsidRDefault="00BB44CA" w:rsidP="00BB44CA">
      <w:pPr>
        <w:pStyle w:val="Heading2"/>
        <w:spacing w:line="240" w:lineRule="auto"/>
        <w:rPr>
          <w:lang w:val="en-GB"/>
        </w:rPr>
      </w:pPr>
      <w:r>
        <w:rPr>
          <w:lang w:val="en-GB"/>
        </w:rPr>
        <w:t>Agenda Item:</w:t>
      </w:r>
      <w:r>
        <w:rPr>
          <w:lang w:val="en-GB"/>
        </w:rPr>
        <w:tab/>
      </w:r>
      <w:r w:rsidR="005E597B">
        <w:rPr>
          <w:lang w:val="en-GB"/>
        </w:rPr>
        <w:t>9.5</w:t>
      </w:r>
      <w:r w:rsidR="00FE42E6">
        <w:rPr>
          <w:lang w:val="en-GB"/>
        </w:rPr>
        <w:t>, 10.6, 15.8</w:t>
      </w:r>
    </w:p>
    <w:p w14:paraId="58002668" w14:textId="77777777" w:rsidR="00BB44CA" w:rsidRDefault="00BB44CA" w:rsidP="00BB44CA">
      <w:pPr>
        <w:pBdr>
          <w:top w:val="single" w:sz="12" w:space="1" w:color="auto"/>
        </w:pBdr>
        <w:spacing w:after="0" w:line="240" w:lineRule="auto"/>
        <w:rPr>
          <w:sz w:val="20"/>
        </w:rPr>
      </w:pPr>
    </w:p>
    <w:p w14:paraId="18CE457E" w14:textId="77777777" w:rsidR="00BB44CA" w:rsidRPr="00C50FEB" w:rsidRDefault="00BB44CA" w:rsidP="00BB44CA">
      <w:pPr>
        <w:pStyle w:val="Heading1"/>
        <w:numPr>
          <w:ilvl w:val="0"/>
          <w:numId w:val="7"/>
        </w:numPr>
        <w:jc w:val="both"/>
        <w:rPr>
          <w:rFonts w:eastAsia="Times New Roman"/>
          <w:b/>
        </w:rPr>
      </w:pPr>
      <w:r w:rsidRPr="00C50FEB">
        <w:rPr>
          <w:rFonts w:eastAsia="Times New Roman"/>
          <w:b/>
        </w:rPr>
        <w:t>Introduction</w:t>
      </w:r>
    </w:p>
    <w:p w14:paraId="3C4CA0DB" w14:textId="77777777" w:rsidR="00A713E6" w:rsidRDefault="002300AF" w:rsidP="00BB44CA">
      <w:pPr>
        <w:rPr>
          <w:lang w:val="en-US"/>
        </w:rPr>
      </w:pPr>
      <w:r>
        <w:rPr>
          <w:lang w:val="en-US"/>
        </w:rPr>
        <w:t xml:space="preserve">Document </w:t>
      </w:r>
      <w:r w:rsidR="00BB44CA">
        <w:rPr>
          <w:lang w:val="en-US"/>
        </w:rPr>
        <w:t>[1]</w:t>
      </w:r>
      <w:r>
        <w:rPr>
          <w:lang w:val="en-US"/>
        </w:rPr>
        <w:t xml:space="preserve"> </w:t>
      </w:r>
      <w:r w:rsidR="00A713E6">
        <w:rPr>
          <w:lang w:val="en-US"/>
        </w:rPr>
        <w:t>and [2] contain agreed aspects of the VRStream audio profiles submission process. This contribution identifies remaining open points and proposes a way forward.</w:t>
      </w:r>
    </w:p>
    <w:p w14:paraId="62C3C03B" w14:textId="77777777" w:rsidR="00375B7C" w:rsidRDefault="00375B7C" w:rsidP="00BB44CA">
      <w:pPr>
        <w:rPr>
          <w:lang w:val="en-US"/>
        </w:rPr>
      </w:pPr>
    </w:p>
    <w:p w14:paraId="0AB28D00" w14:textId="77777777" w:rsidR="00A713E6" w:rsidRDefault="00382848" w:rsidP="00A713E6">
      <w:pPr>
        <w:pStyle w:val="Heading1"/>
        <w:numPr>
          <w:ilvl w:val="0"/>
          <w:numId w:val="7"/>
        </w:numPr>
        <w:rPr>
          <w:b/>
        </w:rPr>
      </w:pPr>
      <w:r>
        <w:rPr>
          <w:b/>
        </w:rPr>
        <w:t xml:space="preserve">Agreed aspects </w:t>
      </w:r>
      <w:r w:rsidR="00B46BC1">
        <w:rPr>
          <w:b/>
        </w:rPr>
        <w:t xml:space="preserve">for VRStream Audio Profile Submission Process </w:t>
      </w:r>
      <w:r>
        <w:rPr>
          <w:b/>
        </w:rPr>
        <w:t>and Gap Analysis</w:t>
      </w:r>
    </w:p>
    <w:p w14:paraId="7ED7EC3F" w14:textId="77777777" w:rsidR="00A713E6" w:rsidRDefault="00A713E6" w:rsidP="00A713E6">
      <w:r>
        <w:t>Agreed text from [1] and [2] are reproduced in this contribution for convenience</w:t>
      </w:r>
      <w:r w:rsidR="00382848">
        <w:t>.</w:t>
      </w:r>
    </w:p>
    <w:p w14:paraId="3C8F3661" w14:textId="77777777" w:rsidR="00A713E6" w:rsidRDefault="00A713E6" w:rsidP="00A713E6">
      <w:pPr>
        <w:pStyle w:val="Heading2"/>
      </w:pPr>
      <w:r>
        <w:t xml:space="preserve">2.1 </w:t>
      </w:r>
      <w:r w:rsidR="00382848">
        <w:t>Codec and Reference Description</w:t>
      </w:r>
    </w:p>
    <w:p w14:paraId="5D260D10" w14:textId="77777777" w:rsidR="00382848" w:rsidRPr="00382848" w:rsidRDefault="00382848" w:rsidP="00382848">
      <w:pPr>
        <w:rPr>
          <w:b/>
          <w:lang w:val="en-US"/>
        </w:rPr>
      </w:pPr>
      <w:r>
        <w:rPr>
          <w:b/>
          <w:lang w:val="en-US"/>
        </w:rPr>
        <w:t>Status:</w:t>
      </w:r>
    </w:p>
    <w:p w14:paraId="17D01940" w14:textId="77777777" w:rsidR="00382848" w:rsidRPr="00382848" w:rsidRDefault="00382848" w:rsidP="00382848">
      <w:pPr>
        <w:rPr>
          <w:lang w:val="en-US"/>
        </w:rPr>
      </w:pPr>
      <w:r>
        <w:rPr>
          <w:lang w:val="en-US"/>
        </w:rPr>
        <w:t>Codec and Reference Renderer Description shall be provided as follows [1]:</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382848" w14:paraId="728C8781" w14:textId="77777777" w:rsidTr="00382848">
        <w:tc>
          <w:tcPr>
            <w:tcW w:w="9355" w:type="dxa"/>
            <w:tcBorders>
              <w:top w:val="single" w:sz="4" w:space="0" w:color="auto"/>
              <w:left w:val="single" w:sz="4" w:space="0" w:color="auto"/>
              <w:bottom w:val="single" w:sz="4" w:space="0" w:color="auto"/>
              <w:right w:val="single" w:sz="4" w:space="0" w:color="auto"/>
            </w:tcBorders>
            <w:hideMark/>
          </w:tcPr>
          <w:p w14:paraId="25655816" w14:textId="77777777" w:rsidR="00382848" w:rsidRPr="006553DB" w:rsidRDefault="00382848" w:rsidP="00382848">
            <w:pPr>
              <w:pStyle w:val="TAL"/>
            </w:pPr>
            <w:r w:rsidRPr="006553DB">
              <w:t>The following documentation of the audio media profile shall be provided:</w:t>
            </w:r>
          </w:p>
          <w:p w14:paraId="3BF1016F" w14:textId="77777777" w:rsidR="00382848" w:rsidRPr="006553DB" w:rsidRDefault="00382848" w:rsidP="00382848">
            <w:pPr>
              <w:pStyle w:val="TAL"/>
              <w:numPr>
                <w:ilvl w:val="0"/>
                <w:numId w:val="11"/>
              </w:numPr>
            </w:pPr>
            <w:r w:rsidRPr="006553DB">
              <w:t>Definition/specification of the bitstream, decoding and reference rendering process – as reference or by a full text documentation</w:t>
            </w:r>
          </w:p>
          <w:p w14:paraId="27D0D711" w14:textId="77777777" w:rsidR="00382848" w:rsidRPr="006553DB" w:rsidRDefault="00382848" w:rsidP="00382848">
            <w:pPr>
              <w:pStyle w:val="TAL"/>
              <w:numPr>
                <w:ilvl w:val="0"/>
                <w:numId w:val="11"/>
              </w:numPr>
            </w:pPr>
            <w:r w:rsidRPr="006553DB">
              <w:t>Constraints applicable for streaming, file storage and configurations changes</w:t>
            </w:r>
          </w:p>
          <w:p w14:paraId="11D7758E" w14:textId="77777777" w:rsidR="00382848" w:rsidRPr="006553DB" w:rsidRDefault="00382848" w:rsidP="00382848">
            <w:pPr>
              <w:pStyle w:val="TAL"/>
              <w:numPr>
                <w:ilvl w:val="0"/>
                <w:numId w:val="11"/>
              </w:numPr>
            </w:pPr>
            <w:r w:rsidRPr="006553DB">
              <w:t>Constraints (if any) on the number and configuration of encoded audio input channels that can be supported at the decoder.</w:t>
            </w:r>
          </w:p>
          <w:p w14:paraId="11C57BEA" w14:textId="77777777" w:rsidR="00382848" w:rsidRPr="006553DB" w:rsidRDefault="00382848" w:rsidP="00382848">
            <w:pPr>
              <w:pStyle w:val="TAL"/>
              <w:numPr>
                <w:ilvl w:val="0"/>
                <w:numId w:val="11"/>
              </w:numPr>
            </w:pPr>
            <w:r w:rsidRPr="006553DB">
              <w:t>Reference Renderer latency</w:t>
            </w:r>
          </w:p>
          <w:p w14:paraId="602F83BE" w14:textId="77777777" w:rsidR="00382848" w:rsidRPr="006553DB" w:rsidRDefault="00382848" w:rsidP="00382848">
            <w:pPr>
              <w:pStyle w:val="TAL"/>
              <w:numPr>
                <w:ilvl w:val="0"/>
                <w:numId w:val="11"/>
              </w:numPr>
            </w:pPr>
            <w:r w:rsidRPr="006553DB">
              <w:t xml:space="preserve">Complexity of Decoder and Renderer </w:t>
            </w:r>
          </w:p>
          <w:p w14:paraId="19DDF1A8" w14:textId="77777777" w:rsidR="00382848" w:rsidRDefault="00382848" w:rsidP="00382848">
            <w:pPr>
              <w:pStyle w:val="TAL"/>
              <w:numPr>
                <w:ilvl w:val="0"/>
                <w:numId w:val="11"/>
              </w:numPr>
            </w:pPr>
            <w:r w:rsidRPr="006553DB">
              <w:t>If applicable, default set of HRTF used for binaural rendering</w:t>
            </w:r>
          </w:p>
        </w:tc>
      </w:tr>
    </w:tbl>
    <w:p w14:paraId="14375906" w14:textId="77777777" w:rsidR="00382848" w:rsidRDefault="00382848" w:rsidP="00382848">
      <w:pPr>
        <w:rPr>
          <w:lang w:val="en-US"/>
        </w:rPr>
      </w:pPr>
    </w:p>
    <w:p w14:paraId="2A5F0A15" w14:textId="77777777" w:rsidR="00382848" w:rsidRDefault="00382848" w:rsidP="00382848">
      <w:pPr>
        <w:rPr>
          <w:b/>
          <w:lang w:val="en-US"/>
        </w:rPr>
      </w:pPr>
      <w:bookmarkStart w:id="0" w:name="_Hlk510453899"/>
      <w:r w:rsidRPr="00382848">
        <w:rPr>
          <w:b/>
          <w:lang w:val="en-US"/>
        </w:rPr>
        <w:t xml:space="preserve">Gap </w:t>
      </w:r>
      <w:r>
        <w:rPr>
          <w:b/>
          <w:lang w:val="en-US"/>
        </w:rPr>
        <w:t>Analysis:</w:t>
      </w:r>
    </w:p>
    <w:p w14:paraId="1B12855F" w14:textId="77777777" w:rsidR="00382848" w:rsidRDefault="00382848" w:rsidP="00382848">
      <w:pPr>
        <w:rPr>
          <w:lang w:val="en-US"/>
        </w:rPr>
      </w:pPr>
      <w:r w:rsidRPr="00382848">
        <w:rPr>
          <w:b/>
          <w:color w:val="00B050"/>
          <w:lang w:val="en-US"/>
        </w:rPr>
        <w:t>OK.</w:t>
      </w:r>
      <w:r>
        <w:rPr>
          <w:lang w:val="en-US"/>
        </w:rPr>
        <w:t xml:space="preserve"> This requirement specifies what minimum documentation for the audio media profiles shall be provided with respect to codec and reference renderer description.</w:t>
      </w:r>
    </w:p>
    <w:bookmarkEnd w:id="0"/>
    <w:p w14:paraId="30935AC4" w14:textId="77777777" w:rsidR="00382848" w:rsidRDefault="00452DF8" w:rsidP="00382848">
      <w:pPr>
        <w:pStyle w:val="Heading2"/>
      </w:pPr>
      <w:r>
        <w:t>2.2</w:t>
      </w:r>
      <w:r w:rsidR="00382848">
        <w:t xml:space="preserve"> </w:t>
      </w:r>
      <w:r w:rsidR="00481E42">
        <w:t>Interfaces</w:t>
      </w:r>
    </w:p>
    <w:p w14:paraId="200DCF19" w14:textId="77777777" w:rsidR="00382848" w:rsidRDefault="00382848" w:rsidP="00382848">
      <w:pPr>
        <w:rPr>
          <w:b/>
          <w:lang w:val="en-US"/>
        </w:rPr>
      </w:pPr>
      <w:r w:rsidRPr="00382848">
        <w:rPr>
          <w:b/>
          <w:lang w:val="en-US"/>
        </w:rPr>
        <w:t>Status:</w:t>
      </w:r>
    </w:p>
    <w:p w14:paraId="4CCEA6E8" w14:textId="77777777" w:rsidR="00481E42" w:rsidRPr="00375B7C" w:rsidRDefault="00375B7C" w:rsidP="00382848">
      <w:pPr>
        <w:rPr>
          <w:lang w:val="en-US"/>
        </w:rPr>
      </w:pPr>
      <w:r>
        <w:rPr>
          <w:lang w:val="en-US"/>
        </w:rPr>
        <w:t>Interface descriptions shall be provided as follows [1]:</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382848" w14:paraId="062B7410" w14:textId="77777777" w:rsidTr="00382848">
        <w:tc>
          <w:tcPr>
            <w:tcW w:w="2126" w:type="dxa"/>
            <w:tcBorders>
              <w:top w:val="single" w:sz="4" w:space="0" w:color="auto"/>
              <w:left w:val="single" w:sz="4" w:space="0" w:color="auto"/>
              <w:bottom w:val="single" w:sz="4" w:space="0" w:color="auto"/>
              <w:right w:val="single" w:sz="4" w:space="0" w:color="auto"/>
            </w:tcBorders>
            <w:hideMark/>
          </w:tcPr>
          <w:p w14:paraId="2EE5EE4B" w14:textId="77777777" w:rsidR="00382848" w:rsidRDefault="00382848" w:rsidP="00382848">
            <w:pPr>
              <w:pStyle w:val="TAL"/>
            </w:pPr>
            <w:r>
              <w:t>Interfaces</w:t>
            </w:r>
          </w:p>
        </w:tc>
        <w:tc>
          <w:tcPr>
            <w:tcW w:w="7229" w:type="dxa"/>
            <w:tcBorders>
              <w:top w:val="single" w:sz="4" w:space="0" w:color="auto"/>
              <w:left w:val="single" w:sz="4" w:space="0" w:color="auto"/>
              <w:bottom w:val="single" w:sz="4" w:space="0" w:color="auto"/>
              <w:right w:val="single" w:sz="4" w:space="0" w:color="auto"/>
            </w:tcBorders>
            <w:hideMark/>
          </w:tcPr>
          <w:p w14:paraId="45F38F2F" w14:textId="77777777" w:rsidR="00382848" w:rsidRDefault="00382848" w:rsidP="00382848">
            <w:pPr>
              <w:pStyle w:val="TAL"/>
            </w:pPr>
            <w:r>
              <w:t xml:space="preserve">The following interfaces shall be described </w:t>
            </w:r>
          </w:p>
          <w:p w14:paraId="2BC8D30B" w14:textId="77777777" w:rsidR="00382848" w:rsidRDefault="00382848" w:rsidP="00382848">
            <w:pPr>
              <w:pStyle w:val="TAL"/>
              <w:numPr>
                <w:ilvl w:val="0"/>
                <w:numId w:val="12"/>
              </w:numPr>
            </w:pPr>
            <w:r>
              <w:t>Interfaces for file storage and streaming</w:t>
            </w:r>
          </w:p>
          <w:p w14:paraId="52552616" w14:textId="77777777" w:rsidR="00382848" w:rsidRDefault="00382848" w:rsidP="00382848">
            <w:pPr>
              <w:pStyle w:val="TAL"/>
              <w:numPr>
                <w:ilvl w:val="0"/>
                <w:numId w:val="12"/>
              </w:numPr>
            </w:pPr>
            <w:r>
              <w:t>Interfaces for audio output to binaural headphones and loudspeakers</w:t>
            </w:r>
          </w:p>
          <w:p w14:paraId="27A2F2B6" w14:textId="77777777" w:rsidR="00382848" w:rsidRDefault="00382848" w:rsidP="00382848">
            <w:pPr>
              <w:pStyle w:val="TAL"/>
              <w:numPr>
                <w:ilvl w:val="0"/>
                <w:numId w:val="12"/>
              </w:numPr>
            </w:pPr>
            <w:r>
              <w:t>Interfaces for head tracking</w:t>
            </w:r>
          </w:p>
          <w:p w14:paraId="3145E5FE" w14:textId="77777777" w:rsidR="00382848" w:rsidRPr="006553DB" w:rsidRDefault="00382848" w:rsidP="00382848">
            <w:pPr>
              <w:pStyle w:val="TAL"/>
              <w:numPr>
                <w:ilvl w:val="0"/>
                <w:numId w:val="12"/>
              </w:numPr>
            </w:pPr>
            <w:r w:rsidRPr="006553DB">
              <w:t>Common Renderer API (TBD)</w:t>
            </w:r>
          </w:p>
          <w:p w14:paraId="61950BC0" w14:textId="77777777" w:rsidR="00382848" w:rsidRDefault="00382848" w:rsidP="00382848">
            <w:pPr>
              <w:pStyle w:val="TAL"/>
              <w:numPr>
                <w:ilvl w:val="0"/>
                <w:numId w:val="12"/>
              </w:numPr>
            </w:pPr>
            <w:r>
              <w:t>External Renderer API</w:t>
            </w:r>
          </w:p>
          <w:p w14:paraId="2DF0B3B8" w14:textId="77777777" w:rsidR="00382848" w:rsidRDefault="00382848" w:rsidP="00382848">
            <w:pPr>
              <w:pStyle w:val="TAL"/>
              <w:numPr>
                <w:ilvl w:val="0"/>
                <w:numId w:val="12"/>
              </w:numPr>
            </w:pPr>
            <w:r>
              <w:t>API to specify an external set of HRTFs used for binaural rendering</w:t>
            </w:r>
          </w:p>
        </w:tc>
      </w:tr>
    </w:tbl>
    <w:p w14:paraId="4C103199" w14:textId="77777777" w:rsidR="00382848" w:rsidRDefault="00382848" w:rsidP="00382848">
      <w:pPr>
        <w:rPr>
          <w:lang w:val="en-US"/>
        </w:rPr>
      </w:pPr>
    </w:p>
    <w:p w14:paraId="244BA5BB" w14:textId="77777777" w:rsidR="00375B7C" w:rsidRPr="00375B7C" w:rsidRDefault="00375B7C" w:rsidP="00375B7C">
      <w:pPr>
        <w:rPr>
          <w:b/>
          <w:lang w:val="en-US"/>
        </w:rPr>
      </w:pPr>
      <w:bookmarkStart w:id="1" w:name="_Hlk510456034"/>
      <w:r w:rsidRPr="00375B7C">
        <w:rPr>
          <w:b/>
          <w:lang w:val="en-US"/>
        </w:rPr>
        <w:t>Gap Analysis:</w:t>
      </w:r>
    </w:p>
    <w:p w14:paraId="0521C709" w14:textId="77777777" w:rsidR="00375B7C" w:rsidRDefault="00375B7C" w:rsidP="00375B7C">
      <w:pPr>
        <w:rPr>
          <w:lang w:val="en-US"/>
        </w:rPr>
      </w:pPr>
      <w:bookmarkStart w:id="2" w:name="_Hlk510456216"/>
      <w:bookmarkEnd w:id="1"/>
      <w:r w:rsidRPr="00375B7C">
        <w:rPr>
          <w:b/>
          <w:color w:val="FF0000"/>
          <w:lang w:val="en-US"/>
        </w:rPr>
        <w:t>Gap Identifie</w:t>
      </w:r>
      <w:r w:rsidR="007F206E">
        <w:rPr>
          <w:b/>
          <w:color w:val="FF0000"/>
          <w:lang w:val="en-US"/>
        </w:rPr>
        <w:t>d.</w:t>
      </w:r>
      <w:r w:rsidRPr="00375B7C">
        <w:rPr>
          <w:lang w:val="en-US"/>
        </w:rPr>
        <w:t xml:space="preserve"> </w:t>
      </w:r>
      <w:r>
        <w:rPr>
          <w:lang w:val="en-US"/>
        </w:rPr>
        <w:t xml:space="preserve">The Common Renderer API </w:t>
      </w:r>
      <w:r w:rsidR="007F206E">
        <w:rPr>
          <w:lang w:val="en-US"/>
        </w:rPr>
        <w:t xml:space="preserve">(CRAPI) </w:t>
      </w:r>
      <w:r>
        <w:rPr>
          <w:lang w:val="en-US"/>
        </w:rPr>
        <w:t xml:space="preserve">needs to be defined. One proposal to kick start the activity has been described in </w:t>
      </w:r>
      <w:r w:rsidR="007F206E">
        <w:rPr>
          <w:lang w:val="en-US"/>
        </w:rPr>
        <w:t>[3], but it is expected that this activity takes a bit more time complete.</w:t>
      </w:r>
    </w:p>
    <w:p w14:paraId="7BDD5E69" w14:textId="77777777" w:rsidR="007F206E" w:rsidRPr="007F206E" w:rsidRDefault="007F206E" w:rsidP="00375B7C">
      <w:pPr>
        <w:rPr>
          <w:lang w:val="en-US"/>
        </w:rPr>
      </w:pPr>
      <w:r w:rsidRPr="007F206E">
        <w:rPr>
          <w:b/>
          <w:color w:val="00B050"/>
          <w:lang w:val="en-US"/>
        </w:rPr>
        <w:t>Proposed Solution</w:t>
      </w:r>
      <w:r>
        <w:rPr>
          <w:b/>
          <w:color w:val="00B050"/>
          <w:lang w:val="en-US"/>
        </w:rPr>
        <w:t xml:space="preserve">. </w:t>
      </w:r>
      <w:r w:rsidR="00452DF8">
        <w:rPr>
          <w:lang w:val="en-US"/>
        </w:rPr>
        <w:t>The Source proposes that CRAPI be dealt with in its own work item, with the proponents of VRStream audio profiles as supporters. Upon completion, the CRAPI will be then ported to the VRStream spec</w:t>
      </w:r>
      <w:bookmarkEnd w:id="2"/>
      <w:r w:rsidR="00452DF8">
        <w:rPr>
          <w:lang w:val="en-US"/>
        </w:rPr>
        <w:t>.</w:t>
      </w:r>
    </w:p>
    <w:p w14:paraId="767BE08C" w14:textId="77777777" w:rsidR="00375B7C" w:rsidRDefault="00452DF8" w:rsidP="00382848">
      <w:pPr>
        <w:rPr>
          <w:b/>
          <w:lang w:val="en-US"/>
        </w:rPr>
      </w:pPr>
      <w:r>
        <w:rPr>
          <w:b/>
          <w:lang w:val="en-US"/>
        </w:rPr>
        <w:lastRenderedPageBreak/>
        <w:t>2.3 Signal</w:t>
      </w:r>
      <w:r w:rsidRPr="00452DF8">
        <w:rPr>
          <w:b/>
          <w:lang w:val="en-US"/>
        </w:rPr>
        <w:t>ing</w:t>
      </w:r>
    </w:p>
    <w:p w14:paraId="09624530" w14:textId="77777777" w:rsidR="00452DF8" w:rsidRDefault="00452DF8" w:rsidP="00382848">
      <w:pPr>
        <w:rPr>
          <w:b/>
          <w:lang w:val="en-US"/>
        </w:rPr>
      </w:pPr>
      <w:r>
        <w:rPr>
          <w:b/>
          <w:lang w:val="en-US"/>
        </w:rPr>
        <w:t>Status:</w:t>
      </w:r>
    </w:p>
    <w:p w14:paraId="1A04EC53" w14:textId="77777777" w:rsidR="00452DF8" w:rsidRPr="00452DF8" w:rsidRDefault="00452DF8" w:rsidP="00382848">
      <w:pPr>
        <w:rPr>
          <w:lang w:val="en-US"/>
        </w:rPr>
      </w:pPr>
      <w:r>
        <w:rPr>
          <w:lang w:val="en-US"/>
        </w:rPr>
        <w:t xml:space="preserve">The signaling for Packet Switched Streaming (PSS) and Multimedia </w:t>
      </w:r>
      <w:proofErr w:type="spellStart"/>
      <w:r>
        <w:rPr>
          <w:lang w:val="en-US"/>
        </w:rPr>
        <w:t>Broadacast</w:t>
      </w:r>
      <w:proofErr w:type="spellEnd"/>
      <w:r>
        <w:rPr>
          <w:lang w:val="en-US"/>
        </w:rPr>
        <w:t>/Multicast Service (MBMS) based download shall be provided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452DF8" w14:paraId="7476029C" w14:textId="77777777" w:rsidTr="00452DF8">
        <w:tc>
          <w:tcPr>
            <w:tcW w:w="2126" w:type="dxa"/>
            <w:tcBorders>
              <w:top w:val="single" w:sz="4" w:space="0" w:color="auto"/>
              <w:left w:val="single" w:sz="4" w:space="0" w:color="auto"/>
              <w:bottom w:val="single" w:sz="4" w:space="0" w:color="auto"/>
              <w:right w:val="single" w:sz="4" w:space="0" w:color="auto"/>
            </w:tcBorders>
            <w:hideMark/>
          </w:tcPr>
          <w:p w14:paraId="49EAF43C" w14:textId="77777777" w:rsidR="00452DF8" w:rsidRDefault="00452DF8" w:rsidP="00452DF8">
            <w:pPr>
              <w:pStyle w:val="TAL"/>
            </w:pPr>
            <w:r>
              <w:t xml:space="preserve">Signalling </w:t>
            </w:r>
          </w:p>
        </w:tc>
        <w:tc>
          <w:tcPr>
            <w:tcW w:w="7229" w:type="dxa"/>
            <w:tcBorders>
              <w:top w:val="single" w:sz="4" w:space="0" w:color="auto"/>
              <w:left w:val="single" w:sz="4" w:space="0" w:color="auto"/>
              <w:bottom w:val="single" w:sz="4" w:space="0" w:color="auto"/>
              <w:right w:val="single" w:sz="4" w:space="0" w:color="auto"/>
            </w:tcBorders>
            <w:hideMark/>
          </w:tcPr>
          <w:p w14:paraId="55A87198" w14:textId="77777777" w:rsidR="00452DF8" w:rsidRDefault="00452DF8" w:rsidP="00452DF8">
            <w:pPr>
              <w:pStyle w:val="TAL"/>
            </w:pPr>
            <w:r>
              <w:t>The following signalling for PSS and MBMS based download and streaming shall be described</w:t>
            </w:r>
          </w:p>
          <w:p w14:paraId="3A1ABF38" w14:textId="77777777" w:rsidR="00452DF8" w:rsidRDefault="00452DF8" w:rsidP="00452DF8">
            <w:pPr>
              <w:pStyle w:val="TAL"/>
              <w:numPr>
                <w:ilvl w:val="0"/>
                <w:numId w:val="13"/>
              </w:numPr>
            </w:pPr>
            <w:r>
              <w:t>Signalling for file-based download delivery</w:t>
            </w:r>
          </w:p>
          <w:p w14:paraId="2F268982" w14:textId="77777777" w:rsidR="00452DF8" w:rsidRDefault="00452DF8" w:rsidP="00452DF8">
            <w:pPr>
              <w:pStyle w:val="TAL"/>
              <w:numPr>
                <w:ilvl w:val="0"/>
                <w:numId w:val="13"/>
              </w:numPr>
            </w:pPr>
            <w:r>
              <w:t>Signalling for DASH delivery</w:t>
            </w:r>
          </w:p>
        </w:tc>
      </w:tr>
    </w:tbl>
    <w:p w14:paraId="6E4F1853" w14:textId="77777777" w:rsidR="00452DF8" w:rsidRDefault="00452DF8" w:rsidP="00382848">
      <w:pPr>
        <w:rPr>
          <w:b/>
          <w:lang w:val="en-US"/>
        </w:rPr>
      </w:pPr>
    </w:p>
    <w:p w14:paraId="6B651984" w14:textId="77777777" w:rsidR="00452DF8" w:rsidRDefault="00452DF8" w:rsidP="00382848">
      <w:pPr>
        <w:rPr>
          <w:b/>
          <w:lang w:val="en-US"/>
        </w:rPr>
      </w:pPr>
      <w:r>
        <w:rPr>
          <w:b/>
          <w:lang w:val="en-US"/>
        </w:rPr>
        <w:t>Gap Analysis:</w:t>
      </w:r>
    </w:p>
    <w:p w14:paraId="2090D66A" w14:textId="77777777" w:rsidR="00452DF8" w:rsidRDefault="00452DF8" w:rsidP="00382848">
      <w:pPr>
        <w:rPr>
          <w:b/>
          <w:lang w:val="en-US"/>
        </w:rPr>
      </w:pPr>
      <w:r w:rsidRPr="00452DF8">
        <w:rPr>
          <w:b/>
          <w:color w:val="00B050"/>
          <w:lang w:val="en-US"/>
        </w:rPr>
        <w:t xml:space="preserve">OK. </w:t>
      </w:r>
      <w:r w:rsidRPr="00452DF8">
        <w:rPr>
          <w:lang w:val="en-US"/>
        </w:rPr>
        <w:t xml:space="preserve">This requirement specifies what minimum documentation for the </w:t>
      </w:r>
      <w:r>
        <w:rPr>
          <w:lang w:val="en-US"/>
        </w:rPr>
        <w:t>PSS and MBMS based signaling shall be described.</w:t>
      </w:r>
    </w:p>
    <w:p w14:paraId="6F7E64EA" w14:textId="77777777" w:rsidR="00452DF8" w:rsidRDefault="00452DF8" w:rsidP="00382848">
      <w:pPr>
        <w:rPr>
          <w:b/>
          <w:lang w:val="en-US"/>
        </w:rPr>
      </w:pPr>
      <w:r>
        <w:rPr>
          <w:b/>
          <w:lang w:val="en-US"/>
        </w:rPr>
        <w:t>2.4 Audio Quality Characterization Test Results</w:t>
      </w:r>
    </w:p>
    <w:p w14:paraId="5EF25EFD" w14:textId="77777777" w:rsidR="00452DF8" w:rsidRDefault="00452DF8" w:rsidP="00382848">
      <w:pPr>
        <w:rPr>
          <w:b/>
          <w:lang w:val="en-US"/>
        </w:rPr>
      </w:pPr>
      <w:r>
        <w:rPr>
          <w:b/>
          <w:lang w:val="en-US"/>
        </w:rPr>
        <w:t>Status:</w:t>
      </w:r>
    </w:p>
    <w:p w14:paraId="13330507" w14:textId="77777777" w:rsidR="00644968" w:rsidRDefault="00644968" w:rsidP="00382848">
      <w:pPr>
        <w:rPr>
          <w:lang w:val="en-US"/>
        </w:rPr>
      </w:pPr>
      <w:r w:rsidRPr="00644968">
        <w:rPr>
          <w:lang w:val="en-US"/>
        </w:rPr>
        <w:t>All of the specified VRStream Audio codec profiles shall have a published characterization test plan and results.</w:t>
      </w:r>
      <w:r>
        <w:rPr>
          <w:lang w:val="en-US"/>
        </w:rPr>
        <w:t xml:space="preserve"> [2]</w:t>
      </w:r>
    </w:p>
    <w:p w14:paraId="27548D59" w14:textId="77777777" w:rsidR="00644968" w:rsidRDefault="00644968" w:rsidP="00644968">
      <w:pPr>
        <w:jc w:val="both"/>
        <w:rPr>
          <w:lang w:val="en-US"/>
        </w:rPr>
      </w:pPr>
      <w:r>
        <w:rPr>
          <w:lang w:val="en-US"/>
        </w:rPr>
        <w:t>All of the proposed VRStream Audio codec profiles</w:t>
      </w:r>
      <w:r w:rsidRPr="00A8725C">
        <w:rPr>
          <w:lang w:val="en-US"/>
        </w:rPr>
        <w:t xml:space="preserve"> shall be tested using the test methodology </w:t>
      </w:r>
      <w:r>
        <w:rPr>
          <w:lang w:val="en-US"/>
        </w:rPr>
        <w:t xml:space="preserve">specified </w:t>
      </w:r>
      <w:r w:rsidRPr="00A8725C">
        <w:rPr>
          <w:lang w:val="en-US"/>
        </w:rPr>
        <w:t>in TS 26.259</w:t>
      </w:r>
      <w:r>
        <w:rPr>
          <w:lang w:val="en-US"/>
        </w:rPr>
        <w:t xml:space="preserve"> </w:t>
      </w:r>
      <w:r w:rsidRPr="001A5310">
        <w:rPr>
          <w:i/>
          <w:lang w:val="en-US"/>
        </w:rPr>
        <w:t>Subjective Test Methodologies for the evaluation of Immersive Audio Systems</w:t>
      </w:r>
      <w:r>
        <w:rPr>
          <w:lang w:val="en-US"/>
        </w:rPr>
        <w:t xml:space="preserve"> </w:t>
      </w:r>
      <w:r w:rsidRPr="00E07325">
        <w:rPr>
          <w:highlight w:val="yellow"/>
          <w:lang w:val="en-US"/>
        </w:rPr>
        <w:t>[Clause TBD]</w:t>
      </w:r>
      <w:r>
        <w:rPr>
          <w:lang w:val="en-US"/>
        </w:rPr>
        <w:t xml:space="preserve">. Proponents </w:t>
      </w:r>
      <w:r w:rsidRPr="00A8725C">
        <w:rPr>
          <w:lang w:val="en-US"/>
        </w:rPr>
        <w:t xml:space="preserve">shall provide at least one set of subjective test results for their proposed </w:t>
      </w:r>
      <w:r>
        <w:rPr>
          <w:lang w:val="en-US"/>
        </w:rPr>
        <w:t>Audio codec profile. [2]</w:t>
      </w:r>
    </w:p>
    <w:p w14:paraId="71BF64D3" w14:textId="77777777" w:rsidR="00644968" w:rsidRDefault="00644968" w:rsidP="00644968">
      <w:pPr>
        <w:jc w:val="both"/>
        <w:rPr>
          <w:lang w:val="en-US"/>
        </w:rPr>
      </w:pPr>
      <w:r w:rsidRPr="00644968">
        <w:rPr>
          <w:lang w:val="en-US"/>
        </w:rPr>
        <w:t>All source and degraded audio test materials used in the conduction of the subjective tests shall be made available to interested 3GPP member companies on request and at least for the purpose of cross-checking the test results.</w:t>
      </w:r>
      <w:r>
        <w:rPr>
          <w:lang w:val="en-US"/>
        </w:rPr>
        <w:t xml:space="preserve"> [2]</w:t>
      </w:r>
    </w:p>
    <w:p w14:paraId="568BD628" w14:textId="77777777" w:rsidR="00644968" w:rsidRDefault="00644968" w:rsidP="00644968">
      <w:pPr>
        <w:jc w:val="both"/>
        <w:rPr>
          <w:lang w:val="en-US"/>
        </w:rPr>
      </w:pPr>
      <w:r>
        <w:rPr>
          <w:lang w:val="en-US"/>
        </w:rPr>
        <w:t>All test results should be cross-checke</w:t>
      </w:r>
      <w:r w:rsidRPr="00D5791D">
        <w:rPr>
          <w:lang w:val="en-US"/>
        </w:rPr>
        <w:t xml:space="preserve">d by at least one other 3GPP member company </w:t>
      </w:r>
      <w:r>
        <w:rPr>
          <w:lang w:val="en-US"/>
        </w:rPr>
        <w:t xml:space="preserve">and </w:t>
      </w:r>
      <w:r w:rsidRPr="00D5791D">
        <w:rPr>
          <w:lang w:val="en-US"/>
        </w:rPr>
        <w:t>t</w:t>
      </w:r>
      <w:r w:rsidRPr="00B16C63">
        <w:rPr>
          <w:lang w:val="en-US"/>
        </w:rPr>
        <w:t xml:space="preserve">hen </w:t>
      </w:r>
      <w:r w:rsidRPr="00D5791D">
        <w:rPr>
          <w:lang w:val="en-US"/>
        </w:rPr>
        <w:t>cross-check results shall be submitted</w:t>
      </w:r>
      <w:r>
        <w:rPr>
          <w:lang w:val="en-US"/>
        </w:rPr>
        <w:t xml:space="preserve"> to 3GPP SA4</w:t>
      </w:r>
      <w:r w:rsidRPr="00D5791D">
        <w:rPr>
          <w:lang w:val="en-US"/>
        </w:rPr>
        <w:t>.</w:t>
      </w:r>
      <w:r>
        <w:rPr>
          <w:lang w:val="en-US"/>
        </w:rPr>
        <w:t xml:space="preserve"> If no such other 3GPP member company volunteers to conduct a cross-check test, this requirement is waived. [2]</w:t>
      </w:r>
    </w:p>
    <w:p w14:paraId="4DA39EC3" w14:textId="77777777" w:rsidR="00644968" w:rsidRDefault="00644968" w:rsidP="00644968">
      <w:pPr>
        <w:jc w:val="both"/>
        <w:rPr>
          <w:lang w:val="en-US"/>
        </w:rPr>
      </w:pPr>
      <w:r>
        <w:rPr>
          <w:lang w:val="en-US"/>
        </w:rPr>
        <w:t xml:space="preserve">All of the </w:t>
      </w:r>
      <w:r w:rsidRPr="00A8725C">
        <w:rPr>
          <w:lang w:val="en-US"/>
        </w:rPr>
        <w:t xml:space="preserve">proposed </w:t>
      </w:r>
      <w:r>
        <w:rPr>
          <w:lang w:val="en-US"/>
        </w:rPr>
        <w:t xml:space="preserve">Audio codec profiles </w:t>
      </w:r>
      <w:r w:rsidRPr="00327069">
        <w:rPr>
          <w:highlight w:val="yellow"/>
          <w:lang w:val="en-US"/>
        </w:rPr>
        <w:t>[</w:t>
      </w:r>
      <w:del w:id="3" w:author="Gilles TENIOU" w:date="2018-04-09T17:15:00Z">
        <w:r w:rsidRPr="00327069" w:rsidDel="00677C89">
          <w:rPr>
            <w:highlight w:val="yellow"/>
            <w:lang w:val="en-US"/>
          </w:rPr>
          <w:delText>shall</w:delText>
        </w:r>
        <w:r w:rsidDel="00677C89">
          <w:rPr>
            <w:highlight w:val="yellow"/>
            <w:lang w:val="en-US"/>
          </w:rPr>
          <w:delText>/</w:delText>
        </w:r>
      </w:del>
      <w:r>
        <w:rPr>
          <w:highlight w:val="yellow"/>
          <w:lang w:val="en-US"/>
        </w:rPr>
        <w:t>should</w:t>
      </w:r>
      <w:r w:rsidRPr="00327069">
        <w:rPr>
          <w:highlight w:val="yellow"/>
          <w:lang w:val="en-US"/>
        </w:rPr>
        <w:t>]</w:t>
      </w:r>
      <w:r>
        <w:rPr>
          <w:lang w:val="en-US"/>
        </w:rPr>
        <w:t xml:space="preserve"> at least be tested with common reference audio renderer and loudspeaker layout(s), defined for the purposes of 3GPP SA4 subjective tests only.  The reference audio renderer and loudspeaker layout(s) are described in TS 26.259 </w:t>
      </w:r>
      <w:r w:rsidRPr="001A5310">
        <w:rPr>
          <w:i/>
          <w:lang w:val="en-US"/>
        </w:rPr>
        <w:t>Subjective Test Methodologies for the evaluation of Immersive Audio Systems</w:t>
      </w:r>
      <w:r>
        <w:rPr>
          <w:lang w:val="en-US"/>
        </w:rPr>
        <w:t xml:space="preserve"> </w:t>
      </w:r>
      <w:r w:rsidRPr="00E07325">
        <w:rPr>
          <w:highlight w:val="yellow"/>
          <w:lang w:val="en-US"/>
        </w:rPr>
        <w:t>[Clause TBD]</w:t>
      </w:r>
      <w:r>
        <w:rPr>
          <w:lang w:val="en-US"/>
        </w:rPr>
        <w:t xml:space="preserve">. This requirement does not preclude providing additional test results with </w:t>
      </w:r>
      <w:proofErr w:type="gramStart"/>
      <w:r>
        <w:rPr>
          <w:lang w:val="en-US"/>
        </w:rPr>
        <w:t>other</w:t>
      </w:r>
      <w:proofErr w:type="gramEnd"/>
      <w:r>
        <w:rPr>
          <w:lang w:val="en-US"/>
        </w:rPr>
        <w:t xml:space="preserve"> renderer(s).</w:t>
      </w:r>
    </w:p>
    <w:p w14:paraId="190E7DB4" w14:textId="77777777" w:rsidR="00644968" w:rsidRDefault="00644968" w:rsidP="00644968">
      <w:pPr>
        <w:jc w:val="both"/>
        <w:rPr>
          <w:lang w:val="en-US"/>
        </w:rPr>
      </w:pPr>
      <w:r>
        <w:rPr>
          <w:lang w:val="en-US"/>
        </w:rPr>
        <w:t>[</w:t>
      </w:r>
      <w:r w:rsidRPr="00DD0490">
        <w:rPr>
          <w:lang w:val="en-US"/>
        </w:rPr>
        <w:t>All renderers used for VRStream services shall comply with minimum performance requirements for renderers to be agreed in TS 26.260</w:t>
      </w:r>
      <w:r>
        <w:rPr>
          <w:lang w:val="en-US"/>
        </w:rPr>
        <w:t xml:space="preserve"> </w:t>
      </w:r>
      <w:r w:rsidRPr="001E7340">
        <w:rPr>
          <w:i/>
          <w:lang w:val="en-US"/>
        </w:rPr>
        <w:t>Objective T</w:t>
      </w:r>
      <w:r w:rsidRPr="001A5310">
        <w:rPr>
          <w:i/>
          <w:lang w:val="en-US"/>
        </w:rPr>
        <w:t>est Methodologies for the evaluation of Immersive Audio Systems</w:t>
      </w:r>
      <w:r>
        <w:rPr>
          <w:lang w:val="en-US"/>
        </w:rPr>
        <w:t xml:space="preserve"> </w:t>
      </w:r>
      <w:r w:rsidRPr="00E07325">
        <w:rPr>
          <w:highlight w:val="yellow"/>
          <w:lang w:val="en-US"/>
        </w:rPr>
        <w:t>[Clause TBD]</w:t>
      </w:r>
      <w:r>
        <w:rPr>
          <w:lang w:val="en-US"/>
        </w:rPr>
        <w:t>.]</w:t>
      </w:r>
    </w:p>
    <w:p w14:paraId="5BF91437" w14:textId="77777777" w:rsidR="00644968" w:rsidRDefault="00644968" w:rsidP="00644968">
      <w:pPr>
        <w:jc w:val="both"/>
        <w:rPr>
          <w:lang w:val="en-US"/>
        </w:rPr>
      </w:pPr>
      <w:r>
        <w:rPr>
          <w:lang w:val="en-US"/>
        </w:rPr>
        <w:t xml:space="preserve">Use of at least 3 content types for Channel-based, 3 content types for Object-based and 3 content types for scene-based </w:t>
      </w:r>
      <w:r w:rsidR="0074348D">
        <w:rPr>
          <w:lang w:val="en-US"/>
        </w:rPr>
        <w:t xml:space="preserve">audio was found agreeable during a recent </w:t>
      </w:r>
      <w:proofErr w:type="spellStart"/>
      <w:r w:rsidR="0074348D">
        <w:rPr>
          <w:lang w:val="en-US"/>
        </w:rPr>
        <w:t>LiQuImAS</w:t>
      </w:r>
      <w:proofErr w:type="spellEnd"/>
      <w:r w:rsidR="0074348D">
        <w:rPr>
          <w:lang w:val="en-US"/>
        </w:rPr>
        <w:t xml:space="preserve"> telco. [4]</w:t>
      </w:r>
    </w:p>
    <w:p w14:paraId="7D897A29" w14:textId="77777777" w:rsidR="0074348D" w:rsidRDefault="0074348D" w:rsidP="00644968">
      <w:pPr>
        <w:jc w:val="both"/>
        <w:rPr>
          <w:lang w:val="en-US"/>
        </w:rPr>
      </w:pPr>
      <w:r w:rsidRPr="0074348D">
        <w:rPr>
          <w:lang w:val="en-US"/>
        </w:rPr>
        <w:t>Anchor conditions as suggested (using 3.5 kHz and 7kHz lowpass</w:t>
      </w:r>
      <w:r>
        <w:rPr>
          <w:lang w:val="en-US"/>
        </w:rPr>
        <w:t xml:space="preserve"> filtered) were found agreeable </w:t>
      </w:r>
      <w:r w:rsidRPr="0074348D">
        <w:rPr>
          <w:lang w:val="en-US"/>
        </w:rPr>
        <w:t xml:space="preserve">during a recent </w:t>
      </w:r>
      <w:proofErr w:type="spellStart"/>
      <w:r w:rsidRPr="0074348D">
        <w:rPr>
          <w:lang w:val="en-US"/>
        </w:rPr>
        <w:t>LiQuImAS</w:t>
      </w:r>
      <w:proofErr w:type="spellEnd"/>
      <w:r w:rsidRPr="0074348D">
        <w:rPr>
          <w:lang w:val="en-US"/>
        </w:rPr>
        <w:t xml:space="preserve"> telco. [4]</w:t>
      </w:r>
    </w:p>
    <w:p w14:paraId="1E208496" w14:textId="77777777" w:rsidR="00452DF8" w:rsidRPr="00452DF8" w:rsidRDefault="00452DF8" w:rsidP="00382848">
      <w:pPr>
        <w:rPr>
          <w:lang w:val="en-US"/>
        </w:rPr>
      </w:pPr>
      <w:r>
        <w:rPr>
          <w:lang w:val="en-US"/>
        </w:rPr>
        <w:t>Audio Quality Characterization Test Results shall be conducted and results provided and document as follows</w:t>
      </w:r>
      <w:r w:rsidR="00644968">
        <w:rPr>
          <w:lang w:val="en-US"/>
        </w:rPr>
        <w:t xml:space="preserve"> [1]</w:t>
      </w:r>
      <w:r>
        <w:rPr>
          <w:lang w:val="en-U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452DF8" w14:paraId="0F9E6CFB" w14:textId="77777777" w:rsidTr="00452DF8">
        <w:tc>
          <w:tcPr>
            <w:tcW w:w="2126" w:type="dxa"/>
            <w:tcBorders>
              <w:top w:val="single" w:sz="4" w:space="0" w:color="auto"/>
              <w:left w:val="single" w:sz="4" w:space="0" w:color="auto"/>
              <w:bottom w:val="single" w:sz="4" w:space="0" w:color="auto"/>
              <w:right w:val="single" w:sz="4" w:space="0" w:color="auto"/>
            </w:tcBorders>
            <w:hideMark/>
          </w:tcPr>
          <w:p w14:paraId="608B348C" w14:textId="77777777" w:rsidR="00452DF8" w:rsidRDefault="00452DF8" w:rsidP="00452DF8">
            <w:pPr>
              <w:pStyle w:val="TAL"/>
            </w:pPr>
            <w:r>
              <w:lastRenderedPageBreak/>
              <w:t>Audio Quality Characterization Test Results</w:t>
            </w:r>
          </w:p>
        </w:tc>
        <w:tc>
          <w:tcPr>
            <w:tcW w:w="7229" w:type="dxa"/>
            <w:tcBorders>
              <w:top w:val="single" w:sz="4" w:space="0" w:color="auto"/>
              <w:left w:val="single" w:sz="4" w:space="0" w:color="auto"/>
              <w:bottom w:val="single" w:sz="4" w:space="0" w:color="auto"/>
              <w:right w:val="single" w:sz="4" w:space="0" w:color="auto"/>
            </w:tcBorders>
          </w:tcPr>
          <w:p w14:paraId="576BD8B1" w14:textId="77777777" w:rsidR="00452DF8" w:rsidRDefault="00452DF8" w:rsidP="00452DF8">
            <w:pPr>
              <w:pStyle w:val="TAL"/>
            </w:pPr>
            <w:r>
              <w:t>The following characterization test shall be conducted and results provided and documented:</w:t>
            </w:r>
          </w:p>
          <w:p w14:paraId="5F64E57A" w14:textId="77777777" w:rsidR="00452DF8" w:rsidRDefault="00452DF8" w:rsidP="00452DF8">
            <w:pPr>
              <w:pStyle w:val="TAL"/>
              <w:rPr>
                <w:i/>
              </w:rPr>
            </w:pPr>
          </w:p>
          <w:p w14:paraId="3CC457BB" w14:textId="77777777" w:rsidR="00452DF8" w:rsidRDefault="00452DF8" w:rsidP="00452DF8">
            <w:pPr>
              <w:pStyle w:val="TAL"/>
              <w:rPr>
                <w:i/>
              </w:rPr>
            </w:pPr>
            <w:r>
              <w:rPr>
                <w:i/>
              </w:rPr>
              <w:t>Codec Quality Characterization (Tests 1 and 2)</w:t>
            </w:r>
          </w:p>
          <w:p w14:paraId="536675AD" w14:textId="77777777" w:rsidR="00452DF8" w:rsidRDefault="00452DF8" w:rsidP="00452DF8">
            <w:pPr>
              <w:pStyle w:val="TAL"/>
              <w:numPr>
                <w:ilvl w:val="0"/>
                <w:numId w:val="14"/>
              </w:numPr>
            </w:pPr>
            <w:r>
              <w:t>ITU-R BS.1534-3</w:t>
            </w:r>
          </w:p>
          <w:p w14:paraId="1CBD5866" w14:textId="77777777" w:rsidR="00452DF8" w:rsidRDefault="00452DF8" w:rsidP="00452DF8">
            <w:pPr>
              <w:pStyle w:val="TAL"/>
              <w:numPr>
                <w:ilvl w:val="0"/>
                <w:numId w:val="14"/>
              </w:numPr>
            </w:pPr>
            <w:r>
              <w:t xml:space="preserve">Evaluates </w:t>
            </w:r>
            <w:r>
              <w:rPr>
                <w:i/>
              </w:rPr>
              <w:t>Basic Audio Quality</w:t>
            </w:r>
          </w:p>
          <w:p w14:paraId="26F4FFC6" w14:textId="77777777" w:rsidR="00452DF8" w:rsidRDefault="00452DF8" w:rsidP="00452DF8">
            <w:pPr>
              <w:pStyle w:val="TAL"/>
              <w:numPr>
                <w:ilvl w:val="0"/>
                <w:numId w:val="14"/>
              </w:numPr>
            </w:pPr>
            <w:r>
              <w:t>Test 1</w:t>
            </w:r>
          </w:p>
          <w:p w14:paraId="200503AE" w14:textId="77777777" w:rsidR="00452DF8" w:rsidRDefault="00452DF8" w:rsidP="00452DF8">
            <w:pPr>
              <w:pStyle w:val="TAL"/>
              <w:numPr>
                <w:ilvl w:val="1"/>
                <w:numId w:val="14"/>
              </w:numPr>
            </w:pPr>
            <w:r>
              <w:t xml:space="preserve">Using </w:t>
            </w:r>
            <w:r>
              <w:rPr>
                <w:i/>
              </w:rPr>
              <w:t>Reference Renderer</w:t>
            </w:r>
            <w:r>
              <w:t xml:space="preserve"> for Reference and Degraded conditions</w:t>
            </w:r>
          </w:p>
          <w:p w14:paraId="7B6AFF40" w14:textId="77777777" w:rsidR="00452DF8" w:rsidRDefault="00452DF8" w:rsidP="00452DF8">
            <w:pPr>
              <w:pStyle w:val="TAL"/>
              <w:numPr>
                <w:ilvl w:val="1"/>
                <w:numId w:val="14"/>
              </w:numPr>
            </w:pPr>
            <w:r>
              <w:t>Over loudspeakers</w:t>
            </w:r>
          </w:p>
          <w:p w14:paraId="52CF40AC" w14:textId="77777777" w:rsidR="00452DF8" w:rsidRDefault="00452DF8" w:rsidP="00452DF8">
            <w:pPr>
              <w:pStyle w:val="TAL"/>
              <w:numPr>
                <w:ilvl w:val="0"/>
                <w:numId w:val="14"/>
              </w:numPr>
            </w:pPr>
            <w:r>
              <w:t>Test 2 - Optional</w:t>
            </w:r>
          </w:p>
          <w:p w14:paraId="73F0DB3A" w14:textId="77777777" w:rsidR="00452DF8" w:rsidRDefault="00452DF8" w:rsidP="00452DF8">
            <w:pPr>
              <w:pStyle w:val="TAL"/>
              <w:numPr>
                <w:ilvl w:val="1"/>
                <w:numId w:val="14"/>
              </w:numPr>
            </w:pPr>
            <w:r>
              <w:t xml:space="preserve">Using </w:t>
            </w:r>
            <w:r>
              <w:rPr>
                <w:i/>
              </w:rPr>
              <w:t>Common Informative Binaural Renderer</w:t>
            </w:r>
            <w:r>
              <w:t xml:space="preserve"> for Reference and Degraded conditions</w:t>
            </w:r>
          </w:p>
          <w:p w14:paraId="7A172A9D" w14:textId="77777777" w:rsidR="00452DF8" w:rsidRDefault="00452DF8" w:rsidP="00452DF8">
            <w:pPr>
              <w:pStyle w:val="TAL"/>
              <w:numPr>
                <w:ilvl w:val="1"/>
                <w:numId w:val="14"/>
              </w:numPr>
            </w:pPr>
            <w:r>
              <w:t>Over headphones</w:t>
            </w:r>
          </w:p>
          <w:p w14:paraId="65CAD4A0" w14:textId="77777777" w:rsidR="00452DF8" w:rsidRDefault="00452DF8" w:rsidP="00452DF8">
            <w:pPr>
              <w:pStyle w:val="TAL"/>
              <w:numPr>
                <w:ilvl w:val="0"/>
                <w:numId w:val="14"/>
              </w:numPr>
            </w:pPr>
            <w:r>
              <w:t xml:space="preserve">All test materials for all proponents are according to corresponding </w:t>
            </w:r>
            <w:proofErr w:type="spellStart"/>
            <w:r>
              <w:t>LiQuImAS</w:t>
            </w:r>
            <w:proofErr w:type="spellEnd"/>
            <w:r>
              <w:t xml:space="preserve"> test plan.</w:t>
            </w:r>
          </w:p>
          <w:p w14:paraId="314BE740" w14:textId="77777777" w:rsidR="00452DF8" w:rsidRDefault="00452DF8" w:rsidP="00452DF8">
            <w:pPr>
              <w:pStyle w:val="TAL"/>
            </w:pPr>
          </w:p>
          <w:p w14:paraId="47F35605" w14:textId="77777777" w:rsidR="00452DF8" w:rsidRDefault="00452DF8" w:rsidP="00452DF8">
            <w:pPr>
              <w:pStyle w:val="TAL"/>
              <w:rPr>
                <w:i/>
              </w:rPr>
            </w:pPr>
            <w:r>
              <w:rPr>
                <w:i/>
              </w:rPr>
              <w:t>Reference Binaural Renderer Quality Characterization (Test 3)</w:t>
            </w:r>
          </w:p>
          <w:p w14:paraId="5D37DA80" w14:textId="77777777" w:rsidR="00452DF8" w:rsidRDefault="00452DF8" w:rsidP="00452DF8">
            <w:pPr>
              <w:pStyle w:val="TAL"/>
              <w:numPr>
                <w:ilvl w:val="0"/>
                <w:numId w:val="14"/>
              </w:numPr>
            </w:pPr>
            <w:r>
              <w:t>3GPP TS.26.260 (</w:t>
            </w:r>
            <w:proofErr w:type="spellStart"/>
            <w:r>
              <w:t>LiQuImAS</w:t>
            </w:r>
            <w:proofErr w:type="spellEnd"/>
            <w:r>
              <w:t xml:space="preserve">) - </w:t>
            </w:r>
            <w:r w:rsidRPr="006553DB">
              <w:rPr>
                <w:b/>
                <w:i/>
                <w:color w:val="FF0000"/>
              </w:rPr>
              <w:t xml:space="preserve">Rendering Test (TBD in </w:t>
            </w:r>
            <w:proofErr w:type="spellStart"/>
            <w:r w:rsidRPr="006553DB">
              <w:rPr>
                <w:b/>
                <w:i/>
                <w:color w:val="FF0000"/>
              </w:rPr>
              <w:t>LiQuImAS</w:t>
            </w:r>
            <w:proofErr w:type="spellEnd"/>
            <w:r w:rsidRPr="006553DB">
              <w:rPr>
                <w:b/>
                <w:i/>
                <w:color w:val="FF0000"/>
              </w:rPr>
              <w:t>)</w:t>
            </w:r>
          </w:p>
          <w:p w14:paraId="42C654CA" w14:textId="77777777" w:rsidR="00452DF8" w:rsidRDefault="00452DF8" w:rsidP="00452DF8">
            <w:pPr>
              <w:pStyle w:val="TAL"/>
              <w:numPr>
                <w:ilvl w:val="0"/>
                <w:numId w:val="14"/>
              </w:numPr>
            </w:pPr>
            <w:r>
              <w:t>Over headphones with head tracking</w:t>
            </w:r>
          </w:p>
          <w:p w14:paraId="4DAF9FA0" w14:textId="77777777" w:rsidR="00452DF8" w:rsidRPr="006553DB" w:rsidRDefault="00452DF8" w:rsidP="00452DF8">
            <w:pPr>
              <w:pStyle w:val="TAL"/>
              <w:numPr>
                <w:ilvl w:val="0"/>
                <w:numId w:val="14"/>
              </w:numPr>
            </w:pPr>
            <w:r w:rsidRPr="006553DB">
              <w:t xml:space="preserve">Characterize media profile performance with </w:t>
            </w:r>
            <w:r w:rsidRPr="006553DB">
              <w:rPr>
                <w:i/>
              </w:rPr>
              <w:t xml:space="preserve">Reference Renderer </w:t>
            </w:r>
            <w:r w:rsidRPr="006553DB">
              <w:t xml:space="preserve">and optionally but strongly recommended media profile performance with </w:t>
            </w:r>
            <w:r w:rsidRPr="006553DB">
              <w:rPr>
                <w:i/>
              </w:rPr>
              <w:t>Common Informative Binaural Renderer.</w:t>
            </w:r>
          </w:p>
          <w:p w14:paraId="658B9996" w14:textId="77777777" w:rsidR="00452DF8" w:rsidRDefault="00452DF8" w:rsidP="00452DF8">
            <w:pPr>
              <w:pStyle w:val="TAL"/>
              <w:numPr>
                <w:ilvl w:val="0"/>
                <w:numId w:val="14"/>
              </w:numPr>
            </w:pPr>
            <w:r>
              <w:t>Evaluates the following attributes:</w:t>
            </w:r>
          </w:p>
          <w:p w14:paraId="378FEEE0" w14:textId="77777777" w:rsidR="00452DF8" w:rsidRDefault="00452DF8" w:rsidP="00452DF8">
            <w:pPr>
              <w:pStyle w:val="TAL"/>
              <w:numPr>
                <w:ilvl w:val="1"/>
                <w:numId w:val="14"/>
              </w:numPr>
            </w:pPr>
            <w:r>
              <w:t>Spatial Quality</w:t>
            </w:r>
          </w:p>
          <w:p w14:paraId="27CBE9FC" w14:textId="77777777" w:rsidR="00452DF8" w:rsidRDefault="00452DF8" w:rsidP="00452DF8">
            <w:pPr>
              <w:pStyle w:val="TAL"/>
              <w:numPr>
                <w:ilvl w:val="1"/>
                <w:numId w:val="14"/>
              </w:numPr>
            </w:pPr>
            <w:r>
              <w:t>Artefacts</w:t>
            </w:r>
          </w:p>
          <w:p w14:paraId="54DC1D85" w14:textId="77777777" w:rsidR="00452DF8" w:rsidRDefault="00452DF8" w:rsidP="00452DF8">
            <w:pPr>
              <w:pStyle w:val="TAL"/>
              <w:numPr>
                <w:ilvl w:val="1"/>
                <w:numId w:val="14"/>
              </w:numPr>
            </w:pPr>
            <w:r>
              <w:t>Timbre Quality</w:t>
            </w:r>
          </w:p>
          <w:p w14:paraId="1B656144" w14:textId="77777777" w:rsidR="00452DF8" w:rsidRDefault="00452DF8" w:rsidP="00452DF8">
            <w:pPr>
              <w:pStyle w:val="TAL"/>
              <w:numPr>
                <w:ilvl w:val="1"/>
                <w:numId w:val="14"/>
              </w:numPr>
            </w:pPr>
            <w:r>
              <w:t>Overall Quality</w:t>
            </w:r>
          </w:p>
          <w:p w14:paraId="1B514167" w14:textId="77777777" w:rsidR="00452DF8" w:rsidRDefault="00452DF8" w:rsidP="00452DF8">
            <w:pPr>
              <w:pStyle w:val="TAL"/>
              <w:numPr>
                <w:ilvl w:val="0"/>
                <w:numId w:val="14"/>
              </w:numPr>
            </w:pPr>
            <w:r>
              <w:t xml:space="preserve">All test materials for all proponents are according to corresponding </w:t>
            </w:r>
            <w:proofErr w:type="spellStart"/>
            <w:r>
              <w:t>LiQuImAS</w:t>
            </w:r>
            <w:proofErr w:type="spellEnd"/>
            <w:r>
              <w:t xml:space="preserve"> test plan.</w:t>
            </w:r>
          </w:p>
          <w:p w14:paraId="1746BBC7" w14:textId="77777777" w:rsidR="00452DF8" w:rsidRDefault="00452DF8" w:rsidP="00452DF8">
            <w:pPr>
              <w:pStyle w:val="TAL"/>
            </w:pPr>
          </w:p>
        </w:tc>
      </w:tr>
    </w:tbl>
    <w:p w14:paraId="4BC788B0" w14:textId="77777777" w:rsidR="00452DF8" w:rsidRDefault="00452DF8" w:rsidP="00452DF8">
      <w:pPr>
        <w:rPr>
          <w:b/>
          <w:lang w:val="en-US"/>
        </w:rPr>
      </w:pPr>
    </w:p>
    <w:p w14:paraId="40D3A7EC" w14:textId="77777777" w:rsidR="00644968" w:rsidRDefault="00644968" w:rsidP="00644968">
      <w:pPr>
        <w:rPr>
          <w:b/>
          <w:lang w:val="en-US"/>
        </w:rPr>
      </w:pPr>
      <w:r w:rsidRPr="00375B7C">
        <w:rPr>
          <w:b/>
          <w:lang w:val="en-US"/>
        </w:rPr>
        <w:t>Gap Analysis:</w:t>
      </w:r>
    </w:p>
    <w:p w14:paraId="12DDD65D" w14:textId="77777777" w:rsidR="00B46BC1" w:rsidRDefault="00B46BC1" w:rsidP="00B46BC1">
      <w:pPr>
        <w:rPr>
          <w:b/>
          <w:color w:val="FF0000"/>
          <w:lang w:val="en-US"/>
        </w:rPr>
      </w:pPr>
      <w:bookmarkStart w:id="4" w:name="_Hlk510460251"/>
      <w:r>
        <w:rPr>
          <w:b/>
          <w:color w:val="FF0000"/>
          <w:lang w:val="en-US"/>
        </w:rPr>
        <w:t>Gap Identified –</w:t>
      </w:r>
      <w:r w:rsidR="00F17A90">
        <w:rPr>
          <w:b/>
          <w:color w:val="FF0000"/>
          <w:lang w:val="en-US"/>
        </w:rPr>
        <w:t xml:space="preserve"> </w:t>
      </w:r>
      <w:r>
        <w:rPr>
          <w:b/>
          <w:color w:val="FF0000"/>
          <w:lang w:val="en-US"/>
        </w:rPr>
        <w:t xml:space="preserve">Qualification and Selection Criteria </w:t>
      </w:r>
    </w:p>
    <w:p w14:paraId="63756827" w14:textId="77777777" w:rsidR="00B46BC1" w:rsidRDefault="00B46BC1" w:rsidP="00644968">
      <w:pPr>
        <w:rPr>
          <w:lang w:val="en-US"/>
        </w:rPr>
      </w:pPr>
      <w:r>
        <w:rPr>
          <w:lang w:val="en-US"/>
        </w:rPr>
        <w:t xml:space="preserve">The text </w:t>
      </w:r>
      <w:r w:rsidRPr="00B46BC1">
        <w:rPr>
          <w:i/>
          <w:lang w:val="en-US"/>
        </w:rPr>
        <w:t>“All of the specified VRStream Audio codec profiles shall have a published charact</w:t>
      </w:r>
      <w:r>
        <w:rPr>
          <w:i/>
          <w:lang w:val="en-US"/>
        </w:rPr>
        <w:t>erization test plan and results</w:t>
      </w:r>
      <w:proofErr w:type="gramStart"/>
      <w:r w:rsidRPr="00B46BC1">
        <w:rPr>
          <w:i/>
          <w:lang w:val="en-US"/>
        </w:rPr>
        <w:t>”</w:t>
      </w:r>
      <w:r>
        <w:rPr>
          <w:lang w:val="en-US"/>
        </w:rPr>
        <w:t xml:space="preserve"> ,</w:t>
      </w:r>
      <w:proofErr w:type="gramEnd"/>
      <w:r>
        <w:rPr>
          <w:lang w:val="en-US"/>
        </w:rPr>
        <w:t xml:space="preserve"> agreed in [2], implies that more than one Audio Codec Profile may be specified. However, no formalization of the Qualification and Selection Criteria for VRStream has been documented.</w:t>
      </w:r>
    </w:p>
    <w:p w14:paraId="2A298D1E" w14:textId="77777777" w:rsidR="00B46BC1" w:rsidRDefault="00B46BC1" w:rsidP="00644968">
      <w:pPr>
        <w:rPr>
          <w:b/>
          <w:color w:val="00B050"/>
          <w:lang w:val="en-US"/>
        </w:rPr>
      </w:pPr>
      <w:r w:rsidRPr="00B46BC1">
        <w:rPr>
          <w:b/>
          <w:color w:val="00B050"/>
          <w:lang w:val="en-US"/>
        </w:rPr>
        <w:t>Proposed Solution.</w:t>
      </w:r>
    </w:p>
    <w:p w14:paraId="17176F6C" w14:textId="77777777" w:rsidR="00B46BC1" w:rsidRDefault="00B46BC1" w:rsidP="00644968">
      <w:pPr>
        <w:rPr>
          <w:lang w:val="en-US"/>
        </w:rPr>
      </w:pPr>
      <w:r>
        <w:rPr>
          <w:lang w:val="en-US"/>
        </w:rPr>
        <w:t>The Source proposes the following Qualification Criteria for VRStream Audio Profiles:</w:t>
      </w:r>
    </w:p>
    <w:p w14:paraId="791A4C8F" w14:textId="77777777" w:rsidR="00A23BD5" w:rsidRDefault="00B46BC1" w:rsidP="00B46BC1">
      <w:pPr>
        <w:pStyle w:val="ListParagraph"/>
        <w:numPr>
          <w:ilvl w:val="0"/>
          <w:numId w:val="18"/>
        </w:numPr>
      </w:pPr>
      <w:r>
        <w:t xml:space="preserve">Qualified VRStream Audio Profiles are all </w:t>
      </w:r>
      <w:r w:rsidR="00F17A90">
        <w:t>Proposed Audio Profiles that</w:t>
      </w:r>
      <w:r w:rsidR="00A23BD5">
        <w:t>:</w:t>
      </w:r>
    </w:p>
    <w:p w14:paraId="00F81159" w14:textId="77777777" w:rsidR="00A23BD5" w:rsidRDefault="00A23BD5" w:rsidP="00A23BD5">
      <w:pPr>
        <w:pStyle w:val="ListParagraph"/>
        <w:numPr>
          <w:ilvl w:val="1"/>
          <w:numId w:val="18"/>
        </w:numPr>
      </w:pPr>
      <w:r>
        <w:t>Support Channels, Objects and Scene-Based audio and</w:t>
      </w:r>
      <w:del w:id="5" w:author="Gilles TENIOU" w:date="2018-04-09T16:57:00Z">
        <w:r w:rsidDel="00C42BCB">
          <w:delText>/or</w:delText>
        </w:r>
      </w:del>
      <w:r>
        <w:t xml:space="preserve"> a combination of these formats.</w:t>
      </w:r>
    </w:p>
    <w:p w14:paraId="47BE3F80" w14:textId="77777777" w:rsidR="00C5176D" w:rsidRDefault="00A23BD5" w:rsidP="00C5176D">
      <w:pPr>
        <w:pStyle w:val="ListParagraph"/>
        <w:numPr>
          <w:ilvl w:val="1"/>
          <w:numId w:val="18"/>
        </w:numPr>
      </w:pPr>
      <w:r>
        <w:t>C</w:t>
      </w:r>
      <w:r w:rsidR="00F17A90">
        <w:t>omply to the Codec and Reference Description, Interfaces, Signaling Requirements agreed in</w:t>
      </w:r>
      <w:r>
        <w:t xml:space="preserve"> [1]</w:t>
      </w:r>
      <w:r w:rsidR="00C5176D">
        <w:t xml:space="preserve"> and provide documentation to that extent by the Audio Profile Submission Deadline.</w:t>
      </w:r>
    </w:p>
    <w:p w14:paraId="6896E5DE" w14:textId="77777777" w:rsidR="00C5176D" w:rsidRDefault="00A23BD5" w:rsidP="00C5176D">
      <w:pPr>
        <w:pStyle w:val="ListParagraph"/>
        <w:numPr>
          <w:ilvl w:val="1"/>
          <w:numId w:val="18"/>
        </w:numPr>
      </w:pPr>
      <w:r>
        <w:t>M</w:t>
      </w:r>
      <w:r w:rsidR="00F17A90">
        <w:t>eet the Audio Quality Characterization Performance Requirement on the Audio Quality Characterization Tests [1]</w:t>
      </w:r>
      <w:r w:rsidR="00C5176D">
        <w:t xml:space="preserve"> and provide documentation to that extent by the Audio Profile Submission Deadline.</w:t>
      </w:r>
    </w:p>
    <w:p w14:paraId="7FFD6F2E" w14:textId="77777777" w:rsidR="00C5176D" w:rsidRDefault="00C5176D" w:rsidP="00C5176D">
      <w:pPr>
        <w:pStyle w:val="ListParagraph"/>
        <w:ind w:left="1440"/>
      </w:pPr>
    </w:p>
    <w:p w14:paraId="389F2961" w14:textId="77777777" w:rsidR="00F17A90" w:rsidRDefault="00F17A90" w:rsidP="00F17A90">
      <w:pPr>
        <w:pStyle w:val="ListParagraph"/>
        <w:numPr>
          <w:ilvl w:val="0"/>
          <w:numId w:val="18"/>
        </w:numPr>
      </w:pPr>
      <w:r>
        <w:t>Audio Quality Characterization Performance Requirements:</w:t>
      </w:r>
    </w:p>
    <w:p w14:paraId="4D0336D8" w14:textId="77777777" w:rsidR="00A23BD5" w:rsidRDefault="00F17A90" w:rsidP="00A23BD5">
      <w:pPr>
        <w:pStyle w:val="ListParagraph"/>
        <w:numPr>
          <w:ilvl w:val="1"/>
          <w:numId w:val="18"/>
        </w:numPr>
      </w:pPr>
      <w:r>
        <w:t xml:space="preserve">A </w:t>
      </w:r>
      <w:r w:rsidR="00C5176D">
        <w:t>Qualified VR</w:t>
      </w:r>
      <w:r w:rsidR="00A23BD5">
        <w:t xml:space="preserve">Stream </w:t>
      </w:r>
      <w:r w:rsidR="00C5176D">
        <w:t xml:space="preserve">audio </w:t>
      </w:r>
      <w:r w:rsidR="00A23BD5">
        <w:t xml:space="preserve">profile shall have </w:t>
      </w:r>
      <w:r w:rsidR="00053FB1">
        <w:t>all operating points</w:t>
      </w:r>
      <w:r w:rsidR="00A23BD5">
        <w:t xml:space="preserve"> meeting a Score in The R</w:t>
      </w:r>
      <w:r>
        <w:t>ange of “Excellent” in Test 1</w:t>
      </w:r>
      <w:r w:rsidR="00A23BD5">
        <w:t>.</w:t>
      </w:r>
    </w:p>
    <w:p w14:paraId="0F5BD6B0" w14:textId="77777777" w:rsidR="00F17A90" w:rsidRDefault="00A23BD5" w:rsidP="00A23BD5">
      <w:pPr>
        <w:pStyle w:val="ListParagraph"/>
        <w:numPr>
          <w:ilvl w:val="1"/>
          <w:numId w:val="18"/>
        </w:numPr>
      </w:pPr>
      <w:r>
        <w:t>A Score in The Range of “Excellent” means an average score, across all test Materials, not statistically significantly worse than 80 in Test 1.</w:t>
      </w:r>
    </w:p>
    <w:p w14:paraId="5147C5B9" w14:textId="77777777" w:rsidR="00A23BD5" w:rsidRDefault="00DB077C" w:rsidP="00A23BD5">
      <w:pPr>
        <w:pStyle w:val="ListParagraph"/>
        <w:numPr>
          <w:ilvl w:val="1"/>
          <w:numId w:val="18"/>
        </w:numPr>
      </w:pPr>
      <w:ins w:id="6" w:author="Gilles TENIOU" w:date="2018-04-09T17:22:00Z">
        <w:r>
          <w:t>[</w:t>
        </w:r>
      </w:ins>
      <w:r w:rsidR="00A23BD5" w:rsidRPr="00DB077C">
        <w:rPr>
          <w:strike/>
          <w:rPrChange w:id="7" w:author="Gilles TENIOU" w:date="2018-04-09T17:22:00Z">
            <w:rPr/>
          </w:rPrChange>
        </w:rPr>
        <w:t>Only</w:t>
      </w:r>
      <w:ins w:id="8" w:author="Gilles TENIOU" w:date="2018-04-09T17:22:00Z">
        <w:r>
          <w:t>]</w:t>
        </w:r>
      </w:ins>
      <w:r w:rsidR="00A23BD5">
        <w:t xml:space="preserve"> operating points meeting </w:t>
      </w:r>
      <w:r w:rsidR="00053FB1">
        <w:t>a</w:t>
      </w:r>
      <w:r w:rsidR="00C5176D">
        <w:t xml:space="preserve"> Score in The Range of</w:t>
      </w:r>
      <w:r w:rsidR="00A23BD5">
        <w:t xml:space="preserve"> “Excellent” </w:t>
      </w:r>
      <w:r w:rsidR="00C5176D">
        <w:t>shall be</w:t>
      </w:r>
      <w:r w:rsidR="00A23BD5">
        <w:t xml:space="preserve"> qualified for VRStream service operation.</w:t>
      </w:r>
    </w:p>
    <w:p w14:paraId="4979355B" w14:textId="77777777" w:rsidR="00C5176D" w:rsidRDefault="00F17A90" w:rsidP="00C5176D">
      <w:pPr>
        <w:pStyle w:val="ListParagraph"/>
        <w:numPr>
          <w:ilvl w:val="1"/>
          <w:numId w:val="18"/>
        </w:numPr>
      </w:pPr>
      <w:r>
        <w:t xml:space="preserve">A </w:t>
      </w:r>
      <w:r w:rsidR="00C5176D">
        <w:t>Qualified VRStream audio profile shall include at least one R</w:t>
      </w:r>
      <w:r>
        <w:t xml:space="preserve">eference renderer with an Overall Audio Quality not statistically significantly lower than </w:t>
      </w:r>
      <w:r w:rsidR="00C5176D">
        <w:t>ZERO</w:t>
      </w:r>
      <w:r>
        <w:t xml:space="preserve"> </w:t>
      </w:r>
      <w:r w:rsidR="00C5176D">
        <w:t xml:space="preserve">as </w:t>
      </w:r>
      <w:bookmarkStart w:id="9" w:name="_GoBack"/>
      <w:bookmarkEnd w:id="9"/>
      <w:r w:rsidR="00C5176D">
        <w:lastRenderedPageBreak/>
        <w:t>assessed by</w:t>
      </w:r>
      <w:r>
        <w:t xml:space="preserve"> a Comparison Category Rating </w:t>
      </w:r>
      <w:r w:rsidR="00C5176D">
        <w:t xml:space="preserve">test </w:t>
      </w:r>
      <w:r>
        <w:t>against a Common Informative Binaural Renderer</w:t>
      </w:r>
      <w:r w:rsidR="00C5176D">
        <w:t xml:space="preserve"> (Test 3).</w:t>
      </w:r>
    </w:p>
    <w:p w14:paraId="4A00B428" w14:textId="77777777" w:rsidR="00F17A90" w:rsidRDefault="00F17A90" w:rsidP="00F17A90"/>
    <w:p w14:paraId="180C430B" w14:textId="77777777" w:rsidR="00F17A90" w:rsidRDefault="00F17A90" w:rsidP="00F17A90">
      <w:r>
        <w:t>The Source proposes the following Selection Criteria for VRStream Audio Profiles:</w:t>
      </w:r>
    </w:p>
    <w:p w14:paraId="2974AEAD" w14:textId="77777777" w:rsidR="00C5176D" w:rsidRPr="00B46BC1" w:rsidRDefault="00C5176D" w:rsidP="00C5176D">
      <w:pPr>
        <w:pStyle w:val="ListParagraph"/>
        <w:numPr>
          <w:ilvl w:val="0"/>
          <w:numId w:val="19"/>
        </w:numPr>
      </w:pPr>
      <w:del w:id="10" w:author="Gilles TENIOU" w:date="2018-04-09T17:10:00Z">
        <w:r w:rsidDel="00B24C3E">
          <w:delText xml:space="preserve">All </w:delText>
        </w:r>
      </w:del>
      <w:ins w:id="11" w:author="Gilles TENIOU" w:date="2018-04-09T17:10:00Z">
        <w:r w:rsidR="00B24C3E">
          <w:t xml:space="preserve">Only </w:t>
        </w:r>
      </w:ins>
      <w:r>
        <w:t xml:space="preserve">Qualified VRStream Audio Profiles shall be </w:t>
      </w:r>
      <w:del w:id="12" w:author="Gilles TENIOU" w:date="2018-04-09T17:13:00Z">
        <w:r w:rsidDel="00711E95">
          <w:delText xml:space="preserve">Selected </w:delText>
        </w:r>
      </w:del>
      <w:ins w:id="13" w:author="Gilles TENIOU" w:date="2018-04-09T17:13:00Z">
        <w:r w:rsidR="00711E95">
          <w:t xml:space="preserve">considered as </w:t>
        </w:r>
      </w:ins>
      <w:r>
        <w:t>VRStream Audio Profiles.</w:t>
      </w:r>
    </w:p>
    <w:p w14:paraId="7C5DE6BB" w14:textId="77777777" w:rsidR="00B46BC1" w:rsidRDefault="00B46BC1" w:rsidP="00644968">
      <w:pPr>
        <w:rPr>
          <w:b/>
          <w:color w:val="FF0000"/>
          <w:lang w:val="en-US"/>
        </w:rPr>
      </w:pPr>
    </w:p>
    <w:p w14:paraId="39698381" w14:textId="77777777" w:rsidR="0074348D" w:rsidRDefault="00D85EE0" w:rsidP="00644968">
      <w:pPr>
        <w:rPr>
          <w:b/>
          <w:color w:val="FF0000"/>
          <w:lang w:val="en-US"/>
        </w:rPr>
      </w:pPr>
      <w:r>
        <w:rPr>
          <w:b/>
          <w:color w:val="FF0000"/>
          <w:lang w:val="en-US"/>
        </w:rPr>
        <w:t xml:space="preserve">Gap Identified – </w:t>
      </w:r>
      <w:r w:rsidR="00C224C8">
        <w:rPr>
          <w:b/>
          <w:color w:val="FF0000"/>
          <w:lang w:val="en-US"/>
        </w:rPr>
        <w:t xml:space="preserve">Agreement on </w:t>
      </w:r>
      <w:r>
        <w:rPr>
          <w:b/>
          <w:color w:val="FF0000"/>
          <w:lang w:val="en-US"/>
        </w:rPr>
        <w:t xml:space="preserve">Test </w:t>
      </w:r>
      <w:r w:rsidR="00C224C8">
        <w:rPr>
          <w:b/>
          <w:color w:val="FF0000"/>
          <w:lang w:val="en-US"/>
        </w:rPr>
        <w:t>Material contribution and selection process.</w:t>
      </w:r>
    </w:p>
    <w:bookmarkEnd w:id="4"/>
    <w:p w14:paraId="1FE6B12D" w14:textId="77777777" w:rsidR="00644968" w:rsidRPr="00644968" w:rsidRDefault="00D85EE0" w:rsidP="00644968">
      <w:pPr>
        <w:rPr>
          <w:b/>
          <w:lang w:val="en-US"/>
        </w:rPr>
      </w:pPr>
      <w:r>
        <w:rPr>
          <w:lang w:val="en-US"/>
        </w:rPr>
        <w:t>No proposals for test materials have been made yet for Tests 1, 2 and 3</w:t>
      </w:r>
      <w:r w:rsidR="004C7AE6">
        <w:rPr>
          <w:lang w:val="en-US"/>
        </w:rPr>
        <w:t xml:space="preserve"> in </w:t>
      </w:r>
      <w:proofErr w:type="spellStart"/>
      <w:r w:rsidR="004C7AE6">
        <w:rPr>
          <w:lang w:val="en-US"/>
        </w:rPr>
        <w:t>LiQuImAS</w:t>
      </w:r>
      <w:proofErr w:type="spellEnd"/>
      <w:r>
        <w:rPr>
          <w:lang w:val="en-US"/>
        </w:rPr>
        <w:t>.</w:t>
      </w:r>
      <w:r w:rsidR="004C7AE6">
        <w:rPr>
          <w:lang w:val="en-US"/>
        </w:rPr>
        <w:t xml:space="preserve"> There is also a question of how the material selection should be made.</w:t>
      </w:r>
      <w:r>
        <w:rPr>
          <w:lang w:val="en-US"/>
        </w:rPr>
        <w:t xml:space="preserve"> The</w:t>
      </w:r>
      <w:r w:rsidR="0074348D">
        <w:rPr>
          <w:lang w:val="en-US"/>
        </w:rPr>
        <w:t xml:space="preserve"> minimum number of test </w:t>
      </w:r>
      <w:r w:rsidR="004C7AE6">
        <w:rPr>
          <w:lang w:val="en-US"/>
        </w:rPr>
        <w:t>materials</w:t>
      </w:r>
      <w:r w:rsidR="0074348D">
        <w:rPr>
          <w:lang w:val="en-US"/>
        </w:rPr>
        <w:t xml:space="preserve"> (3 for Channels, 3 for Objects and 3 for Scene-Based) has been agreed at the March 5</w:t>
      </w:r>
      <w:r w:rsidR="0074348D" w:rsidRPr="0074348D">
        <w:rPr>
          <w:vertAlign w:val="superscript"/>
          <w:lang w:val="en-US"/>
        </w:rPr>
        <w:t>th</w:t>
      </w:r>
      <w:r w:rsidR="0074348D">
        <w:rPr>
          <w:lang w:val="en-US"/>
        </w:rPr>
        <w:t>, 2018 SA4 SQ T</w:t>
      </w:r>
      <w:r>
        <w:rPr>
          <w:lang w:val="en-US"/>
        </w:rPr>
        <w:t>elco.</w:t>
      </w:r>
      <w:r w:rsidR="0074348D">
        <w:rPr>
          <w:lang w:val="en-US"/>
        </w:rPr>
        <w:t xml:space="preserve"> There is </w:t>
      </w:r>
      <w:r>
        <w:rPr>
          <w:lang w:val="en-US"/>
        </w:rPr>
        <w:t xml:space="preserve">also </w:t>
      </w:r>
      <w:r w:rsidR="0074348D">
        <w:rPr>
          <w:lang w:val="en-US"/>
        </w:rPr>
        <w:t xml:space="preserve">an agreement that the </w:t>
      </w:r>
      <w:r w:rsidR="004C7AE6">
        <w:rPr>
          <w:lang w:val="en-US"/>
        </w:rPr>
        <w:t xml:space="preserve">test </w:t>
      </w:r>
      <w:r w:rsidR="0074348D">
        <w:rPr>
          <w:lang w:val="en-US"/>
        </w:rPr>
        <w:t xml:space="preserve">materials </w:t>
      </w:r>
      <w:r w:rsidR="0074348D" w:rsidRPr="0074348D">
        <w:rPr>
          <w:lang w:val="en-US"/>
        </w:rPr>
        <w:t>shall be made available to interested 3GPP member companies on request and at least for the purpose of cross-checking the test results. [2]</w:t>
      </w:r>
      <w:r>
        <w:rPr>
          <w:lang w:val="en-US"/>
        </w:rPr>
        <w:t>.</w:t>
      </w:r>
    </w:p>
    <w:p w14:paraId="7027BF7F" w14:textId="77777777" w:rsidR="0074348D" w:rsidRPr="0074348D" w:rsidRDefault="00644968" w:rsidP="00644968">
      <w:pPr>
        <w:rPr>
          <w:b/>
          <w:color w:val="00B050"/>
          <w:lang w:val="en-US"/>
        </w:rPr>
      </w:pPr>
      <w:r w:rsidRPr="0074348D">
        <w:rPr>
          <w:b/>
          <w:color w:val="00B050"/>
          <w:lang w:val="en-US"/>
        </w:rPr>
        <w:t xml:space="preserve">Proposed Solution. </w:t>
      </w:r>
    </w:p>
    <w:p w14:paraId="3FEA5529" w14:textId="77777777" w:rsidR="00D21B40" w:rsidRDefault="00D21B40" w:rsidP="00644968">
      <w:pPr>
        <w:rPr>
          <w:lang w:val="en-US"/>
        </w:rPr>
      </w:pPr>
      <w:r>
        <w:rPr>
          <w:lang w:val="en-US"/>
        </w:rPr>
        <w:t>To address the gap in test materials, t</w:t>
      </w:r>
      <w:r w:rsidR="00D85EE0">
        <w:rPr>
          <w:lang w:val="en-US"/>
        </w:rPr>
        <w:t>he Source proposes</w:t>
      </w:r>
      <w:r>
        <w:rPr>
          <w:lang w:val="en-US"/>
        </w:rPr>
        <w:t xml:space="preserve"> that:</w:t>
      </w:r>
    </w:p>
    <w:p w14:paraId="1BD1E0A3" w14:textId="77777777" w:rsidR="00C224C8" w:rsidRDefault="00D21B40" w:rsidP="00C224C8">
      <w:pPr>
        <w:pStyle w:val="ListParagraph"/>
        <w:numPr>
          <w:ilvl w:val="0"/>
          <w:numId w:val="15"/>
        </w:numPr>
      </w:pPr>
      <w:r w:rsidRPr="00D21B40">
        <w:t>E</w:t>
      </w:r>
      <w:r w:rsidR="00D85EE0" w:rsidRPr="00D21B40">
        <w:t xml:space="preserve">ach </w:t>
      </w:r>
      <w:del w:id="14" w:author="Gilles TENIOU" w:date="2018-04-09T17:54:00Z">
        <w:r w:rsidRPr="00D21B40" w:rsidDel="00BA2917">
          <w:delText>Audio P</w:delText>
        </w:r>
        <w:r w:rsidR="00D85EE0" w:rsidRPr="00D21B40" w:rsidDel="00BA2917">
          <w:delText>rofile</w:delText>
        </w:r>
      </w:del>
      <w:ins w:id="15" w:author="Gilles TENIOU" w:date="2018-04-09T17:54:00Z">
        <w:r w:rsidR="00BA2917">
          <w:t>Test material</w:t>
        </w:r>
      </w:ins>
      <w:r w:rsidR="00D85EE0" w:rsidRPr="00D21B40">
        <w:t xml:space="preserve"> </w:t>
      </w:r>
      <w:r w:rsidRPr="00D21B40">
        <w:t>P</w:t>
      </w:r>
      <w:r w:rsidR="00D85EE0" w:rsidRPr="00D21B40">
        <w:t xml:space="preserve">roponent </w:t>
      </w:r>
      <w:del w:id="16" w:author="Gilles TENIOU" w:date="2018-04-09T17:54:00Z">
        <w:r w:rsidRPr="00D21B40" w:rsidDel="002359A6">
          <w:delText>commits to</w:delText>
        </w:r>
      </w:del>
      <w:ins w:id="17" w:author="Gilles TENIOU" w:date="2018-04-09T17:55:00Z">
        <w:r w:rsidR="002359A6">
          <w:t>shall</w:t>
        </w:r>
      </w:ins>
      <w:r w:rsidRPr="00D21B40">
        <w:t xml:space="preserve"> provide </w:t>
      </w:r>
      <w:del w:id="18" w:author="Gilles TENIOU" w:date="2018-04-09T17:54:00Z">
        <w:r w:rsidR="00C224C8" w:rsidDel="002359A6">
          <w:delText xml:space="preserve">at least 1 and </w:delText>
        </w:r>
        <w:r w:rsidRPr="00D21B40" w:rsidDel="002359A6">
          <w:delText>up to</w:delText>
        </w:r>
      </w:del>
      <w:ins w:id="19" w:author="Gilles TENIOU" w:date="2018-04-09T17:54:00Z">
        <w:r w:rsidR="002359A6">
          <w:t>no more than</w:t>
        </w:r>
      </w:ins>
      <w:r w:rsidRPr="00D21B40">
        <w:t xml:space="preserve"> 5</w:t>
      </w:r>
      <w:r>
        <w:t xml:space="preserve"> test M</w:t>
      </w:r>
      <w:r w:rsidRPr="00D21B40">
        <w:t>aterials (distributed among channels, objects, scene-based and hybrids of those) for the purposes of the characterization tests.</w:t>
      </w:r>
    </w:p>
    <w:p w14:paraId="5DA37F6A" w14:textId="77777777" w:rsidR="00D21B40" w:rsidRDefault="00D21B40" w:rsidP="00644968">
      <w:pPr>
        <w:pStyle w:val="ListParagraph"/>
        <w:numPr>
          <w:ilvl w:val="0"/>
          <w:numId w:val="15"/>
        </w:numPr>
      </w:pPr>
      <w:r>
        <w:t xml:space="preserve">The </w:t>
      </w:r>
      <w:r w:rsidR="00A46CBB">
        <w:t xml:space="preserve">test </w:t>
      </w:r>
      <w:r>
        <w:t>Materials are to be shared among all Audio Profile Proponents and/or companies interested in conducting a cross-check.</w:t>
      </w:r>
    </w:p>
    <w:p w14:paraId="645BFA2B" w14:textId="77777777" w:rsidR="00097A81" w:rsidRDefault="00097A81" w:rsidP="00644968">
      <w:pPr>
        <w:pStyle w:val="ListParagraph"/>
        <w:numPr>
          <w:ilvl w:val="0"/>
          <w:numId w:val="15"/>
        </w:numPr>
      </w:pPr>
      <w:r>
        <w:t>A deadline is established to upload the Materials to a Common File Server.</w:t>
      </w:r>
    </w:p>
    <w:p w14:paraId="37993CB5" w14:textId="77777777" w:rsidR="00D21B40" w:rsidRDefault="00097A81" w:rsidP="00097A81">
      <w:pPr>
        <w:pStyle w:val="ListParagraph"/>
        <w:numPr>
          <w:ilvl w:val="0"/>
          <w:numId w:val="15"/>
        </w:numPr>
      </w:pPr>
      <w:r>
        <w:t xml:space="preserve">If, after the deadline, </w:t>
      </w:r>
      <w:r w:rsidR="00AE5F16">
        <w:t>no more than</w:t>
      </w:r>
      <w:r w:rsidR="00D21B40">
        <w:t xml:space="preserve"> 10 test </w:t>
      </w:r>
      <w:r>
        <w:t>M</w:t>
      </w:r>
      <w:r w:rsidR="00D21B40">
        <w:t xml:space="preserve">aterials are </w:t>
      </w:r>
      <w:r>
        <w:t>available on the Common File Server</w:t>
      </w:r>
      <w:r w:rsidR="00D21B40">
        <w:t xml:space="preserve">, </w:t>
      </w:r>
      <w:r>
        <w:t xml:space="preserve">each Audio Profile Proponent shall conduct </w:t>
      </w:r>
      <w:r w:rsidR="00D21B40">
        <w:t>one Codec Quality Characterization test</w:t>
      </w:r>
      <w:r>
        <w:t xml:space="preserve"> </w:t>
      </w:r>
      <w:r w:rsidRPr="00097A81">
        <w:t>(Test 1)</w:t>
      </w:r>
      <w:r>
        <w:t xml:space="preserve"> for its Proposed Audio Profile.</w:t>
      </w:r>
    </w:p>
    <w:p w14:paraId="0CBAB39D" w14:textId="77777777" w:rsidR="00097A81" w:rsidRDefault="00097A81" w:rsidP="00644968">
      <w:pPr>
        <w:pStyle w:val="ListParagraph"/>
        <w:numPr>
          <w:ilvl w:val="0"/>
          <w:numId w:val="15"/>
        </w:numPr>
      </w:pPr>
      <w:r>
        <w:t xml:space="preserve">If, after the deadline, more than 10 test Materials and </w:t>
      </w:r>
      <w:r w:rsidR="00AE5F16">
        <w:t>no more</w:t>
      </w:r>
      <w:r>
        <w:t xml:space="preserve"> than 20 test Materials are available on the Common File Server, each Audio Profile Proponent shall conduct two Codec Quality Characterization tests </w:t>
      </w:r>
      <w:r w:rsidRPr="00097A81">
        <w:t>(Test 1)</w:t>
      </w:r>
      <w:r>
        <w:t xml:space="preserve"> for its Proposed Audio Profile. </w:t>
      </w:r>
    </w:p>
    <w:p w14:paraId="718948ED" w14:textId="77777777" w:rsidR="00644968" w:rsidRPr="00D21B40" w:rsidRDefault="00097A81" w:rsidP="00097A81">
      <w:pPr>
        <w:pStyle w:val="ListParagraph"/>
        <w:numPr>
          <w:ilvl w:val="0"/>
          <w:numId w:val="15"/>
        </w:numPr>
      </w:pPr>
      <w:r>
        <w:t xml:space="preserve">If, after the deadline, more than 20 test Materials </w:t>
      </w:r>
      <w:r w:rsidRPr="00097A81">
        <w:t>are available on the Common File Server</w:t>
      </w:r>
      <w:r>
        <w:t xml:space="preserve">, 18 test Materials </w:t>
      </w:r>
      <w:r w:rsidR="00AE5F16">
        <w:t>shall</w:t>
      </w:r>
      <w:r>
        <w:t xml:space="preserve"> be randomly selected by the SQ SWG Chairman with the constraint that 6 test Materials shall be Channel-based content, 6 test Materials shall be Object-Based Content a</w:t>
      </w:r>
      <w:r w:rsidR="00CA739E">
        <w:t>n</w:t>
      </w:r>
      <w:r>
        <w:t>d 6 test Materials shall be Scene-Based audio.</w:t>
      </w:r>
    </w:p>
    <w:p w14:paraId="3ABFA376" w14:textId="77777777" w:rsidR="00D21B40" w:rsidRPr="00644968" w:rsidRDefault="00D21B40" w:rsidP="00644968">
      <w:pPr>
        <w:rPr>
          <w:lang w:val="en-US"/>
        </w:rPr>
      </w:pPr>
    </w:p>
    <w:p w14:paraId="64EEA6FA" w14:textId="77777777" w:rsidR="00092AE8" w:rsidRDefault="00092AE8" w:rsidP="00452DF8">
      <w:pPr>
        <w:rPr>
          <w:b/>
          <w:color w:val="FF0000"/>
          <w:lang w:val="en-US"/>
        </w:rPr>
      </w:pPr>
      <w:r>
        <w:rPr>
          <w:b/>
          <w:color w:val="FF0000"/>
          <w:lang w:val="en-US"/>
        </w:rPr>
        <w:t xml:space="preserve">Gap Identified – </w:t>
      </w:r>
      <w:r w:rsidR="00C224C8">
        <w:rPr>
          <w:b/>
          <w:color w:val="FF0000"/>
          <w:lang w:val="en-US"/>
        </w:rPr>
        <w:t>Agreement on Test Material Length</w:t>
      </w:r>
    </w:p>
    <w:p w14:paraId="3288BF1B" w14:textId="77777777" w:rsidR="00092AE8" w:rsidRDefault="00092AE8" w:rsidP="00452DF8">
      <w:pPr>
        <w:rPr>
          <w:lang w:val="en-US"/>
        </w:rPr>
      </w:pPr>
      <w:r>
        <w:rPr>
          <w:lang w:val="en-US"/>
        </w:rPr>
        <w:t xml:space="preserve">No agreements exist in </w:t>
      </w:r>
      <w:proofErr w:type="spellStart"/>
      <w:r>
        <w:rPr>
          <w:lang w:val="en-US"/>
        </w:rPr>
        <w:t>LiQuImAS</w:t>
      </w:r>
      <w:proofErr w:type="spellEnd"/>
      <w:r>
        <w:rPr>
          <w:lang w:val="en-US"/>
        </w:rPr>
        <w:t xml:space="preserve"> on the length of the test materials</w:t>
      </w:r>
      <w:r w:rsidR="00C224C8">
        <w:rPr>
          <w:lang w:val="en-US"/>
        </w:rPr>
        <w:t xml:space="preserve"> yet</w:t>
      </w:r>
      <w:r>
        <w:rPr>
          <w:lang w:val="en-US"/>
        </w:rPr>
        <w:t>. However, in [6]</w:t>
      </w:r>
      <w:r w:rsidR="00C224C8">
        <w:rPr>
          <w:lang w:val="en-US"/>
        </w:rPr>
        <w:t xml:space="preserve"> the Source proposes: </w:t>
      </w:r>
      <w:r w:rsidR="00C224C8" w:rsidRPr="00C224C8">
        <w:rPr>
          <w:rStyle w:val="QuoteChar"/>
        </w:rPr>
        <w:t>“</w:t>
      </w:r>
      <w:r w:rsidR="00C224C8" w:rsidRPr="00C224C8">
        <w:rPr>
          <w:rStyle w:val="QuoteChar"/>
          <w:lang w:val="en-US"/>
        </w:rPr>
        <w:t>In compliance with ITU-R BS.1534-3 clause 5.1, the source proposes that the maximum length of the test materials be 10s</w:t>
      </w:r>
      <w:r w:rsidR="00C224C8" w:rsidRPr="00C224C8">
        <w:rPr>
          <w:rStyle w:val="QuoteChar"/>
        </w:rPr>
        <w:t xml:space="preserve"> [. . .].</w:t>
      </w:r>
      <w:r w:rsidR="00C224C8">
        <w:rPr>
          <w:lang w:val="en-US"/>
        </w:rPr>
        <w:t xml:space="preserve">” In addition, in [7] it is observed: </w:t>
      </w:r>
      <w:r w:rsidR="00C224C8" w:rsidRPr="00C224C8">
        <w:rPr>
          <w:i/>
          <w:lang w:val="en-US"/>
        </w:rPr>
        <w:t>“[A] small preliminary listening test was carried out to determine the appropriate signal length. Experienced and naïve listeners alike preferred shorter signals.”</w:t>
      </w:r>
    </w:p>
    <w:p w14:paraId="43183312" w14:textId="77777777" w:rsidR="00AE5F16" w:rsidRPr="0074348D" w:rsidRDefault="00AE5F16" w:rsidP="00AE5F16">
      <w:pPr>
        <w:rPr>
          <w:b/>
          <w:color w:val="00B050"/>
          <w:lang w:val="en-US"/>
        </w:rPr>
      </w:pPr>
      <w:r w:rsidRPr="0074348D">
        <w:rPr>
          <w:b/>
          <w:color w:val="00B050"/>
          <w:lang w:val="en-US"/>
        </w:rPr>
        <w:t xml:space="preserve">Proposed Solution. </w:t>
      </w:r>
    </w:p>
    <w:p w14:paraId="126BFF3A" w14:textId="77777777" w:rsidR="00AE5F16" w:rsidRDefault="00AE5F16" w:rsidP="00AE5F16">
      <w:pPr>
        <w:pStyle w:val="ListParagraph"/>
        <w:numPr>
          <w:ilvl w:val="0"/>
          <w:numId w:val="16"/>
        </w:numPr>
      </w:pPr>
      <w:r w:rsidRPr="00AE5F16">
        <w:t>Consistent with ITU-R BS.1534-3 clause 5.1 and observations in [7], the Source proposes that the length of the test Materials shall be greater than 4s and less than 10s.</w:t>
      </w:r>
    </w:p>
    <w:p w14:paraId="542B04B3" w14:textId="77777777" w:rsidR="003D4A07" w:rsidRDefault="003D4A07" w:rsidP="003D4A07"/>
    <w:p w14:paraId="11601C73" w14:textId="77777777" w:rsidR="003D4A07" w:rsidRDefault="003D4A07" w:rsidP="003D4A07">
      <w:pPr>
        <w:rPr>
          <w:lang w:val="en-US"/>
        </w:rPr>
      </w:pPr>
      <w:r>
        <w:rPr>
          <w:lang w:val="en-US"/>
        </w:rPr>
        <w:t xml:space="preserve">No agreements exist in </w:t>
      </w:r>
      <w:proofErr w:type="spellStart"/>
      <w:r>
        <w:rPr>
          <w:lang w:val="en-US"/>
        </w:rPr>
        <w:t>LiQuImAS</w:t>
      </w:r>
      <w:proofErr w:type="spellEnd"/>
      <w:r>
        <w:rPr>
          <w:lang w:val="en-US"/>
        </w:rPr>
        <w:t xml:space="preserve"> on the length of the test materials yet. However, in [6] the Source proposes: </w:t>
      </w:r>
      <w:r w:rsidRPr="00C224C8">
        <w:rPr>
          <w:rStyle w:val="QuoteChar"/>
        </w:rPr>
        <w:t>“</w:t>
      </w:r>
      <w:r w:rsidRPr="00C224C8">
        <w:rPr>
          <w:rStyle w:val="QuoteChar"/>
          <w:lang w:val="en-US"/>
        </w:rPr>
        <w:t>In compliance with ITU-R BS.1534-3 clause 5.1, the source proposes that the maximum length of the test materials be 10s</w:t>
      </w:r>
      <w:r w:rsidRPr="00C224C8">
        <w:rPr>
          <w:rStyle w:val="QuoteChar"/>
        </w:rPr>
        <w:t xml:space="preserve"> [. . .].</w:t>
      </w:r>
      <w:r>
        <w:rPr>
          <w:lang w:val="en-US"/>
        </w:rPr>
        <w:t xml:space="preserve">” In addition, in [7] it is observed: </w:t>
      </w:r>
      <w:r w:rsidRPr="00C224C8">
        <w:rPr>
          <w:i/>
          <w:lang w:val="en-US"/>
        </w:rPr>
        <w:t>“[A] small preliminary listening test was carried out to determine the appropriate signal length. Experienced and naïve listeners alike preferred shorter signals.”</w:t>
      </w:r>
    </w:p>
    <w:p w14:paraId="2F301DF4" w14:textId="77777777" w:rsidR="003D4A07" w:rsidRPr="0074348D" w:rsidRDefault="003D4A07" w:rsidP="003D4A07">
      <w:pPr>
        <w:rPr>
          <w:b/>
          <w:color w:val="00B050"/>
          <w:lang w:val="en-US"/>
        </w:rPr>
      </w:pPr>
      <w:r w:rsidRPr="0074348D">
        <w:rPr>
          <w:b/>
          <w:color w:val="00B050"/>
          <w:lang w:val="en-US"/>
        </w:rPr>
        <w:t xml:space="preserve">Proposed Solution. </w:t>
      </w:r>
    </w:p>
    <w:p w14:paraId="63F9D9A1" w14:textId="77777777" w:rsidR="003D4A07" w:rsidRPr="00AE5F16" w:rsidRDefault="003D4A07" w:rsidP="003D4A07">
      <w:r w:rsidRPr="00AE5F16">
        <w:rPr>
          <w:lang w:val="en-US"/>
        </w:rPr>
        <w:lastRenderedPageBreak/>
        <w:t>Consistent with ITU-R BS.1534-3 clause 5.1 and observations in [7], the Source proposes that the length of the test Materials shall be greater than 4s and less than 10s.</w:t>
      </w:r>
    </w:p>
    <w:p w14:paraId="031ED3FA" w14:textId="77777777" w:rsidR="00092AE8" w:rsidRDefault="00092AE8" w:rsidP="00452DF8">
      <w:pPr>
        <w:rPr>
          <w:b/>
          <w:color w:val="FF0000"/>
          <w:lang w:val="en-US"/>
        </w:rPr>
      </w:pPr>
    </w:p>
    <w:p w14:paraId="50B6D32B" w14:textId="77777777" w:rsidR="00452DF8" w:rsidRDefault="004C7AE6" w:rsidP="00452DF8">
      <w:pPr>
        <w:rPr>
          <w:b/>
          <w:color w:val="FF0000"/>
          <w:lang w:val="en-US"/>
        </w:rPr>
      </w:pPr>
      <w:r w:rsidRPr="004C7AE6">
        <w:rPr>
          <w:b/>
          <w:color w:val="FF0000"/>
          <w:lang w:val="en-US"/>
        </w:rPr>
        <w:t>Gap Identified – Reference Binaural Renderer Quality Characterization</w:t>
      </w:r>
    </w:p>
    <w:p w14:paraId="10CFFF0E" w14:textId="77777777" w:rsidR="00AE5F16" w:rsidRDefault="004C7AE6" w:rsidP="00452DF8">
      <w:pPr>
        <w:rPr>
          <w:lang w:val="en-US"/>
        </w:rPr>
      </w:pPr>
      <w:r w:rsidRPr="004C7AE6">
        <w:rPr>
          <w:lang w:val="en-US"/>
        </w:rPr>
        <w:t xml:space="preserve">No </w:t>
      </w:r>
      <w:r>
        <w:rPr>
          <w:lang w:val="en-US"/>
        </w:rPr>
        <w:t>agreements have been achieved on a rendering tes</w:t>
      </w:r>
      <w:r w:rsidR="00092AE8">
        <w:rPr>
          <w:lang w:val="en-US"/>
        </w:rPr>
        <w:t xml:space="preserve">t yet. </w:t>
      </w:r>
      <w:r w:rsidR="00AE5F16">
        <w:rPr>
          <w:lang w:val="en-US"/>
        </w:rPr>
        <w:t xml:space="preserve">Because there is no “true” reference for objects and scene-based </w:t>
      </w:r>
      <w:proofErr w:type="spellStart"/>
      <w:r w:rsidR="00AE5F16">
        <w:rPr>
          <w:lang w:val="en-US"/>
        </w:rPr>
        <w:t>binauralized</w:t>
      </w:r>
      <w:proofErr w:type="spellEnd"/>
      <w:r w:rsidR="00AE5F16">
        <w:rPr>
          <w:lang w:val="en-US"/>
        </w:rPr>
        <w:t xml:space="preserve"> audio, t</w:t>
      </w:r>
      <w:r w:rsidR="00092AE8">
        <w:rPr>
          <w:lang w:val="en-US"/>
        </w:rPr>
        <w:t xml:space="preserve">he Source has proposed to use a Rendering Comparison Test </w:t>
      </w:r>
      <w:r w:rsidR="00AE5F16">
        <w:rPr>
          <w:lang w:val="en-US"/>
        </w:rPr>
        <w:t xml:space="preserve">in </w:t>
      </w:r>
      <w:r w:rsidR="00092AE8">
        <w:rPr>
          <w:lang w:val="en-US"/>
        </w:rPr>
        <w:t>[5]</w:t>
      </w:r>
      <w:r w:rsidR="00AE5F16">
        <w:rPr>
          <w:lang w:val="en-US"/>
        </w:rPr>
        <w:t xml:space="preserve"> against a Common Informative Binaural Renderer. The Source further suggested that such Rendering Comparison Test can be </w:t>
      </w:r>
      <w:r w:rsidR="003D4A07">
        <w:rPr>
          <w:lang w:val="en-US"/>
        </w:rPr>
        <w:t>made as a multidimensional CCR test as, e.g. proposed in [7].</w:t>
      </w:r>
    </w:p>
    <w:p w14:paraId="16786BD1" w14:textId="77777777" w:rsidR="003D4A07" w:rsidRDefault="003D4A07" w:rsidP="00452DF8">
      <w:pPr>
        <w:rPr>
          <w:b/>
          <w:color w:val="00B050"/>
          <w:lang w:val="en-US"/>
        </w:rPr>
      </w:pPr>
      <w:r w:rsidRPr="003D4A07">
        <w:rPr>
          <w:b/>
          <w:color w:val="00B050"/>
          <w:lang w:val="en-US"/>
        </w:rPr>
        <w:t>Proposed Solution.</w:t>
      </w:r>
    </w:p>
    <w:p w14:paraId="24CCFF74" w14:textId="77777777" w:rsidR="003D4A07" w:rsidRDefault="003D4A07" w:rsidP="003D4A07">
      <w:pPr>
        <w:pStyle w:val="ListParagraph"/>
        <w:numPr>
          <w:ilvl w:val="0"/>
          <w:numId w:val="17"/>
        </w:numPr>
      </w:pPr>
      <w:r>
        <w:t>The Source proposes a Rendering Comparison Test based on CCR, where the proposed Audio Profile under test using its Reference Renderer is compared against the proposed Audio Profile under test using a Common Informative Binaural Renderer.</w:t>
      </w:r>
    </w:p>
    <w:p w14:paraId="6770C667" w14:textId="77777777" w:rsidR="003D4A07" w:rsidRDefault="003D4A07" w:rsidP="003D4A07"/>
    <w:p w14:paraId="6C783F46" w14:textId="77777777" w:rsidR="003D4A07" w:rsidRDefault="003D4A07" w:rsidP="003D4A07">
      <w:pPr>
        <w:rPr>
          <w:b/>
          <w:color w:val="FF0000"/>
          <w:lang w:val="en-US"/>
        </w:rPr>
      </w:pPr>
      <w:r w:rsidRPr="004C7AE6">
        <w:rPr>
          <w:b/>
          <w:color w:val="FF0000"/>
          <w:lang w:val="en-US"/>
        </w:rPr>
        <w:t>Gap Identified – Reference Binaural Renderer Quality Characterization</w:t>
      </w:r>
    </w:p>
    <w:p w14:paraId="5C2042CF" w14:textId="77777777" w:rsidR="003D4A07" w:rsidRDefault="003D4A07" w:rsidP="003D4A07">
      <w:pPr>
        <w:rPr>
          <w:lang w:val="en-US"/>
        </w:rPr>
      </w:pPr>
      <w:r w:rsidRPr="004C7AE6">
        <w:rPr>
          <w:lang w:val="en-US"/>
        </w:rPr>
        <w:t xml:space="preserve">No </w:t>
      </w:r>
      <w:r>
        <w:rPr>
          <w:lang w:val="en-US"/>
        </w:rPr>
        <w:t xml:space="preserve">agreements have been achieved on a rendering test yet. Because there is no “true” reference for objects and scene-based </w:t>
      </w:r>
      <w:proofErr w:type="spellStart"/>
      <w:r>
        <w:rPr>
          <w:lang w:val="en-US"/>
        </w:rPr>
        <w:t>binauralized</w:t>
      </w:r>
      <w:proofErr w:type="spellEnd"/>
      <w:r>
        <w:rPr>
          <w:lang w:val="en-US"/>
        </w:rPr>
        <w:t xml:space="preserve"> audio, the Source has proposed to use a Rendering Comparison Test in [5] against a Common Informative Binaural Renderer. The Source further suggested that such Rendering Comparison Test can be made as a multidimensional CCR test as, e.g. proposed in [7].</w:t>
      </w:r>
    </w:p>
    <w:p w14:paraId="5CAFEC12" w14:textId="77777777" w:rsidR="003D4A07" w:rsidRDefault="003D4A07" w:rsidP="003D4A07">
      <w:pPr>
        <w:rPr>
          <w:b/>
          <w:color w:val="00B050"/>
          <w:lang w:val="en-US"/>
        </w:rPr>
      </w:pPr>
      <w:r w:rsidRPr="003D4A07">
        <w:rPr>
          <w:b/>
          <w:color w:val="00B050"/>
          <w:lang w:val="en-US"/>
        </w:rPr>
        <w:t>Proposed Solution.</w:t>
      </w:r>
    </w:p>
    <w:p w14:paraId="64004574" w14:textId="77777777" w:rsidR="003D4A07" w:rsidRDefault="003D4A07" w:rsidP="003D4A07">
      <w:pPr>
        <w:pStyle w:val="ListParagraph"/>
        <w:numPr>
          <w:ilvl w:val="0"/>
          <w:numId w:val="17"/>
        </w:numPr>
      </w:pPr>
      <w:r>
        <w:t>The Source proposes a Rendering Comparison Test based on CCR, where the proposed Audio Profile under test using its Reference Renderer is compared against the proposed Audio Profile under test using a Common Informative Binaural Renderer.</w:t>
      </w:r>
    </w:p>
    <w:p w14:paraId="797567F3" w14:textId="77777777" w:rsidR="003D4A07" w:rsidRPr="003D4A07" w:rsidRDefault="003D4A07" w:rsidP="003D4A07"/>
    <w:p w14:paraId="2821DC4D" w14:textId="77777777" w:rsidR="000062AC" w:rsidRDefault="000062AC" w:rsidP="000062AC">
      <w:pPr>
        <w:pStyle w:val="Heading2"/>
        <w:numPr>
          <w:ilvl w:val="0"/>
          <w:numId w:val="7"/>
        </w:numPr>
        <w:tabs>
          <w:tab w:val="clear" w:pos="2127"/>
        </w:tabs>
      </w:pPr>
      <w:r>
        <w:t>Proposal</w:t>
      </w:r>
    </w:p>
    <w:p w14:paraId="360D35BD" w14:textId="77777777" w:rsidR="00BB44CA" w:rsidRDefault="00C5176D" w:rsidP="00BB44CA">
      <w:pPr>
        <w:rPr>
          <w:lang w:val="en-US"/>
        </w:rPr>
      </w:pPr>
      <w:r>
        <w:rPr>
          <w:lang w:val="en-US"/>
        </w:rPr>
        <w:t>The Source proposes to</w:t>
      </w:r>
      <w:r w:rsidR="00BB44CA">
        <w:rPr>
          <w:lang w:val="en-US"/>
        </w:rPr>
        <w:t xml:space="preserve"> agree on </w:t>
      </w:r>
      <w:r>
        <w:rPr>
          <w:lang w:val="en-US"/>
        </w:rPr>
        <w:t>the Proposed Solutions for the Gaps Identified</w:t>
      </w:r>
      <w:r w:rsidR="00BB44CA">
        <w:rPr>
          <w:lang w:val="en-US"/>
        </w:rPr>
        <w:t>.</w:t>
      </w:r>
    </w:p>
    <w:p w14:paraId="33D35D3E" w14:textId="77777777" w:rsidR="00BB44CA" w:rsidRPr="00B82CE8" w:rsidRDefault="00D4513D" w:rsidP="00BB44CA">
      <w:pPr>
        <w:pStyle w:val="Heading1"/>
        <w:numPr>
          <w:ilvl w:val="0"/>
          <w:numId w:val="7"/>
        </w:numPr>
        <w:rPr>
          <w:b/>
        </w:rPr>
      </w:pPr>
      <w:r w:rsidRPr="00B82CE8">
        <w:rPr>
          <w:b/>
        </w:rPr>
        <w:t>References</w:t>
      </w:r>
    </w:p>
    <w:p w14:paraId="4EACD53C" w14:textId="77777777" w:rsidR="00BB44CA" w:rsidRDefault="00BB44CA" w:rsidP="00BB44CA">
      <w:pPr>
        <w:rPr>
          <w:rFonts w:cs="Arial"/>
          <w:szCs w:val="24"/>
          <w:lang w:val="en-US"/>
        </w:rPr>
      </w:pPr>
      <w:r>
        <w:t>[1] S4-</w:t>
      </w:r>
      <w:r w:rsidR="00375B7C">
        <w:t>180318</w:t>
      </w:r>
      <w:r>
        <w:t xml:space="preserve">, </w:t>
      </w:r>
      <w:r w:rsidR="00375B7C">
        <w:t xml:space="preserve">Proposal for submission information for </w:t>
      </w:r>
      <w:r>
        <w:rPr>
          <w:rFonts w:cs="Arial"/>
          <w:szCs w:val="24"/>
          <w:lang w:val="en-US"/>
        </w:rPr>
        <w:t xml:space="preserve">VRStream Audio, </w:t>
      </w:r>
      <w:r w:rsidR="007F206E">
        <w:rPr>
          <w:rFonts w:cs="Arial"/>
          <w:szCs w:val="24"/>
          <w:lang w:val="en-US"/>
        </w:rPr>
        <w:t xml:space="preserve">Source: </w:t>
      </w:r>
      <w:r w:rsidR="00375B7C">
        <w:rPr>
          <w:rFonts w:cs="Arial"/>
          <w:szCs w:val="24"/>
          <w:lang w:val="en-US"/>
        </w:rPr>
        <w:t xml:space="preserve">Qualcomm Incorporated, </w:t>
      </w:r>
      <w:r w:rsidR="007F206E">
        <w:rPr>
          <w:rFonts w:cs="Arial"/>
          <w:szCs w:val="24"/>
          <w:lang w:val="en-US"/>
        </w:rPr>
        <w:t>Fraunhofer IIS, ORANGE</w:t>
      </w:r>
    </w:p>
    <w:p w14:paraId="577D4419" w14:textId="77777777" w:rsidR="007F206E" w:rsidRDefault="007F206E" w:rsidP="00BB44CA">
      <w:pPr>
        <w:rPr>
          <w:rFonts w:cs="Arial"/>
          <w:szCs w:val="24"/>
          <w:lang w:val="en-US"/>
        </w:rPr>
      </w:pPr>
      <w:r>
        <w:rPr>
          <w:rFonts w:cs="Arial"/>
          <w:szCs w:val="24"/>
          <w:lang w:val="en-US"/>
        </w:rPr>
        <w:t xml:space="preserve">[2] S4-AHV029, </w:t>
      </w:r>
      <w:r w:rsidRPr="007F206E">
        <w:rPr>
          <w:rFonts w:cs="Arial"/>
          <w:szCs w:val="24"/>
          <w:lang w:val="en-US"/>
        </w:rPr>
        <w:t>Agreements on Audio Codec Profiles Considerations for VRStream</w:t>
      </w:r>
      <w:r>
        <w:rPr>
          <w:rFonts w:cs="Arial"/>
          <w:szCs w:val="24"/>
          <w:lang w:val="en-US"/>
        </w:rPr>
        <w:t xml:space="preserve">, Source: </w:t>
      </w:r>
      <w:r w:rsidRPr="007F206E">
        <w:rPr>
          <w:rFonts w:cs="Arial"/>
          <w:szCs w:val="24"/>
          <w:lang w:val="en-US"/>
        </w:rPr>
        <w:t>3GPP SA4 AH on VR</w:t>
      </w:r>
    </w:p>
    <w:p w14:paraId="7BAA6319" w14:textId="77777777" w:rsidR="00375B7C" w:rsidRDefault="0074348D" w:rsidP="00BB44CA">
      <w:pPr>
        <w:rPr>
          <w:rFonts w:cs="Arial"/>
          <w:szCs w:val="24"/>
          <w:lang w:val="en-US"/>
        </w:rPr>
      </w:pPr>
      <w:r>
        <w:rPr>
          <w:rFonts w:cs="Arial"/>
          <w:szCs w:val="24"/>
          <w:lang w:val="en-US"/>
        </w:rPr>
        <w:t>[3</w:t>
      </w:r>
      <w:r w:rsidR="00375B7C">
        <w:rPr>
          <w:rFonts w:cs="Arial"/>
          <w:szCs w:val="24"/>
          <w:lang w:val="en-US"/>
        </w:rPr>
        <w:t>] S4-AHVIC118</w:t>
      </w:r>
      <w:r w:rsidR="007F206E">
        <w:rPr>
          <w:rFonts w:cs="Arial"/>
          <w:szCs w:val="24"/>
          <w:lang w:val="en-US"/>
        </w:rPr>
        <w:t xml:space="preserve">, </w:t>
      </w:r>
      <w:r w:rsidR="00375B7C">
        <w:rPr>
          <w:rFonts w:cs="Arial"/>
          <w:szCs w:val="24"/>
          <w:lang w:val="en-US"/>
        </w:rPr>
        <w:t xml:space="preserve">Proposal on Common Renderer API, </w:t>
      </w:r>
      <w:r w:rsidR="007F206E">
        <w:rPr>
          <w:rFonts w:cs="Arial"/>
          <w:szCs w:val="24"/>
          <w:lang w:val="en-US"/>
        </w:rPr>
        <w:t xml:space="preserve">Source: </w:t>
      </w:r>
      <w:r w:rsidR="00375B7C">
        <w:rPr>
          <w:rFonts w:cs="Arial"/>
          <w:szCs w:val="24"/>
          <w:lang w:val="en-US"/>
        </w:rPr>
        <w:t>Dolby Laboratories, Ericsson LM</w:t>
      </w:r>
    </w:p>
    <w:p w14:paraId="52A8A520" w14:textId="77777777" w:rsidR="0074348D" w:rsidRDefault="0074348D" w:rsidP="00BB44CA">
      <w:pPr>
        <w:rPr>
          <w:rFonts w:cs="Arial"/>
          <w:szCs w:val="24"/>
          <w:lang w:val="en-US"/>
        </w:rPr>
      </w:pPr>
      <w:r>
        <w:rPr>
          <w:rFonts w:cs="Arial"/>
          <w:szCs w:val="24"/>
          <w:lang w:val="en-US"/>
        </w:rPr>
        <w:t xml:space="preserve">[4] S4-AHQ133, </w:t>
      </w:r>
      <w:r w:rsidRPr="0074348D">
        <w:rPr>
          <w:rFonts w:cs="Arial"/>
          <w:szCs w:val="24"/>
          <w:lang w:val="en-US"/>
        </w:rPr>
        <w:t xml:space="preserve">S4-AHQ129 Draft Report from SQ SWG </w:t>
      </w:r>
      <w:proofErr w:type="spellStart"/>
      <w:r w:rsidRPr="0074348D">
        <w:rPr>
          <w:rFonts w:cs="Arial"/>
          <w:szCs w:val="24"/>
          <w:lang w:val="en-US"/>
        </w:rPr>
        <w:t>conf</w:t>
      </w:r>
      <w:proofErr w:type="spellEnd"/>
      <w:r w:rsidRPr="0074348D">
        <w:rPr>
          <w:rFonts w:cs="Arial"/>
          <w:szCs w:val="24"/>
          <w:lang w:val="en-US"/>
        </w:rPr>
        <w:t xml:space="preserve"> call on March 5th 2018_rev1</w:t>
      </w:r>
      <w:r>
        <w:rPr>
          <w:rFonts w:cs="Arial"/>
          <w:szCs w:val="24"/>
          <w:lang w:val="en-US"/>
        </w:rPr>
        <w:t>, Source: SQ SWG Chairman.</w:t>
      </w:r>
    </w:p>
    <w:p w14:paraId="2AD39DF5" w14:textId="77777777" w:rsidR="00092AE8" w:rsidRDefault="00092AE8" w:rsidP="00BB44CA">
      <w:pPr>
        <w:rPr>
          <w:rFonts w:cs="Arial"/>
          <w:szCs w:val="24"/>
          <w:lang w:val="en-US"/>
        </w:rPr>
      </w:pPr>
      <w:r>
        <w:rPr>
          <w:rFonts w:cs="Arial"/>
          <w:szCs w:val="24"/>
          <w:lang w:val="en-US"/>
        </w:rPr>
        <w:t>[5] S4-180139, pCR to TS 26.118 on Definitions for VRStream audio, Source: Qualcomm Incorporated.</w:t>
      </w:r>
    </w:p>
    <w:p w14:paraId="135F97F9" w14:textId="77777777" w:rsidR="00092AE8" w:rsidRDefault="00092AE8" w:rsidP="00BB44CA">
      <w:pPr>
        <w:rPr>
          <w:rFonts w:cs="Arial"/>
          <w:szCs w:val="24"/>
          <w:lang w:val="en-US"/>
        </w:rPr>
      </w:pPr>
      <w:r>
        <w:rPr>
          <w:rFonts w:cs="Arial"/>
          <w:szCs w:val="24"/>
          <w:lang w:val="en-US"/>
        </w:rPr>
        <w:t xml:space="preserve">[6] S4-AHV020, </w:t>
      </w:r>
      <w:r w:rsidRPr="00092AE8">
        <w:rPr>
          <w:rFonts w:cs="Arial"/>
          <w:szCs w:val="24"/>
          <w:lang w:val="en-US"/>
        </w:rPr>
        <w:t xml:space="preserve">Proposal for VRStream subjective test method in </w:t>
      </w:r>
      <w:proofErr w:type="spellStart"/>
      <w:r w:rsidRPr="00092AE8">
        <w:rPr>
          <w:rFonts w:cs="Arial"/>
          <w:szCs w:val="24"/>
          <w:lang w:val="en-US"/>
        </w:rPr>
        <w:t>LiQuImAS</w:t>
      </w:r>
      <w:proofErr w:type="spellEnd"/>
      <w:r>
        <w:rPr>
          <w:rFonts w:cs="Arial"/>
          <w:szCs w:val="24"/>
          <w:lang w:val="en-US"/>
        </w:rPr>
        <w:t>, Source: Qualcomm Incorporated.</w:t>
      </w:r>
    </w:p>
    <w:p w14:paraId="5555E85F" w14:textId="77777777" w:rsidR="00092AE8" w:rsidRPr="00BB44CA" w:rsidRDefault="00092AE8" w:rsidP="00BB44CA">
      <w:r>
        <w:rPr>
          <w:rFonts w:cs="Arial"/>
          <w:szCs w:val="24"/>
          <w:lang w:val="en-US"/>
        </w:rPr>
        <w:t xml:space="preserve">[7] S4-180125, </w:t>
      </w:r>
      <w:r w:rsidRPr="00092AE8">
        <w:rPr>
          <w:rFonts w:cs="Arial"/>
          <w:szCs w:val="24"/>
          <w:lang w:val="en-US"/>
        </w:rPr>
        <w:t>Auditory Assessment of Audio Systems</w:t>
      </w:r>
      <w:r>
        <w:rPr>
          <w:rFonts w:cs="Arial"/>
          <w:szCs w:val="24"/>
          <w:lang w:val="en-US"/>
        </w:rPr>
        <w:t>, Source: HEAD Acoustics.</w:t>
      </w:r>
    </w:p>
    <w:sectPr w:rsidR="00092AE8" w:rsidRPr="00BB44CA"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52409" w14:textId="77777777" w:rsidR="00612A7E" w:rsidRDefault="00612A7E">
      <w:r>
        <w:separator/>
      </w:r>
    </w:p>
  </w:endnote>
  <w:endnote w:type="continuationSeparator" w:id="0">
    <w:p w14:paraId="766E9F82" w14:textId="77777777" w:rsidR="00612A7E" w:rsidRDefault="0061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Zapf 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57F2D" w14:textId="77777777"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E7195">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E7195">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8C1F9" w14:textId="77777777"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E7195">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E7195">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2AE5" w14:textId="77777777" w:rsidR="00612A7E" w:rsidRDefault="00612A7E">
      <w:r>
        <w:separator/>
      </w:r>
    </w:p>
  </w:footnote>
  <w:footnote w:type="continuationSeparator" w:id="0">
    <w:p w14:paraId="52F10323" w14:textId="77777777" w:rsidR="00612A7E" w:rsidRDefault="0061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03F9" w14:textId="77777777" w:rsidR="004435C0" w:rsidRDefault="004435C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8F93D" w14:textId="54D74ECE" w:rsidR="004435C0" w:rsidRPr="00A713E6" w:rsidRDefault="004435C0" w:rsidP="004C2242">
    <w:pPr>
      <w:tabs>
        <w:tab w:val="right" w:pos="9356"/>
      </w:tabs>
      <w:spacing w:after="0"/>
      <w:rPr>
        <w:rFonts w:cs="Arial"/>
        <w:b/>
        <w:i/>
        <w:color w:val="FF0000"/>
        <w:sz w:val="20"/>
      </w:rPr>
    </w:pPr>
    <w:r w:rsidRPr="006D0105">
      <w:rPr>
        <w:rFonts w:cs="Arial"/>
        <w:sz w:val="20"/>
        <w:lang w:val="en-US"/>
      </w:rPr>
      <w:t>T</w:t>
    </w:r>
    <w:r>
      <w:rPr>
        <w:rFonts w:cs="Arial"/>
        <w:sz w:val="20"/>
        <w:lang w:val="en-US"/>
      </w:rPr>
      <w:t>SG SA4#9</w:t>
    </w:r>
    <w:r w:rsidR="00A713E6">
      <w:rPr>
        <w:rFonts w:cs="Arial"/>
        <w:sz w:val="20"/>
        <w:lang w:val="en-US"/>
      </w:rPr>
      <w:t>8</w:t>
    </w:r>
    <w:r w:rsidRPr="006D0105">
      <w:rPr>
        <w:rFonts w:cs="Arial"/>
        <w:sz w:val="20"/>
        <w:lang w:val="en-US"/>
      </w:rPr>
      <w:t xml:space="preserve"> meeting</w:t>
    </w:r>
    <w:r w:rsidRPr="006D0105">
      <w:rPr>
        <w:rFonts w:cs="Arial"/>
        <w:b/>
        <w:i/>
        <w:sz w:val="20"/>
      </w:rPr>
      <w:tab/>
    </w:r>
    <w:proofErr w:type="spellStart"/>
    <w:r w:rsidRPr="005E597B">
      <w:rPr>
        <w:rFonts w:cs="Arial"/>
        <w:b/>
        <w:i/>
        <w:sz w:val="28"/>
        <w:szCs w:val="28"/>
      </w:rPr>
      <w:t>Tdoc</w:t>
    </w:r>
    <w:proofErr w:type="spellEnd"/>
    <w:r w:rsidRPr="005E597B">
      <w:rPr>
        <w:rFonts w:cs="Arial"/>
        <w:b/>
        <w:i/>
        <w:sz w:val="28"/>
        <w:szCs w:val="28"/>
      </w:rPr>
      <w:t xml:space="preserve"> </w:t>
    </w:r>
    <w:r w:rsidR="00B82CE8" w:rsidRPr="005E597B">
      <w:rPr>
        <w:rFonts w:cs="Arial"/>
        <w:b/>
        <w:i/>
        <w:sz w:val="28"/>
        <w:szCs w:val="28"/>
      </w:rPr>
      <w:t>S4-</w:t>
    </w:r>
    <w:r w:rsidR="00E2494F" w:rsidRPr="005E597B">
      <w:rPr>
        <w:rFonts w:cs="Arial"/>
        <w:b/>
        <w:i/>
        <w:sz w:val="28"/>
        <w:szCs w:val="28"/>
      </w:rPr>
      <w:t>180</w:t>
    </w:r>
    <w:r w:rsidR="00E2494F">
      <w:rPr>
        <w:rFonts w:cs="Arial"/>
        <w:b/>
        <w:i/>
        <w:sz w:val="28"/>
        <w:szCs w:val="28"/>
      </w:rPr>
      <w:t>551</w:t>
    </w:r>
  </w:p>
  <w:p w14:paraId="395E75B3" w14:textId="62F71305" w:rsidR="00AC7296" w:rsidRPr="00E932D6" w:rsidRDefault="00A45E3D" w:rsidP="00AC7296">
    <w:pPr>
      <w:tabs>
        <w:tab w:val="right" w:pos="9540"/>
      </w:tabs>
      <w:spacing w:after="0"/>
      <w:rPr>
        <w:b/>
        <w:i/>
        <w:sz w:val="24"/>
        <w:lang w:val="en-US"/>
      </w:rPr>
    </w:pPr>
    <w:r>
      <w:rPr>
        <w:rFonts w:cs="Arial"/>
        <w:sz w:val="20"/>
        <w:lang w:eastAsia="zh-CN"/>
      </w:rPr>
      <w:t>0</w:t>
    </w:r>
    <w:r w:rsidR="00A713E6">
      <w:rPr>
        <w:rFonts w:cs="Arial"/>
        <w:sz w:val="20"/>
        <w:lang w:eastAsia="zh-CN"/>
      </w:rPr>
      <w:t>9</w:t>
    </w:r>
    <w:r>
      <w:rPr>
        <w:rFonts w:cs="Arial"/>
        <w:sz w:val="20"/>
        <w:lang w:eastAsia="zh-CN"/>
      </w:rPr>
      <w:t>-</w:t>
    </w:r>
    <w:r w:rsidR="00A713E6">
      <w:rPr>
        <w:rFonts w:cs="Arial"/>
        <w:sz w:val="20"/>
        <w:lang w:eastAsia="zh-CN"/>
      </w:rPr>
      <w:t>13</w:t>
    </w:r>
    <w:r w:rsidR="004435C0">
      <w:rPr>
        <w:rFonts w:cs="Arial"/>
        <w:sz w:val="20"/>
        <w:lang w:eastAsia="zh-CN"/>
      </w:rPr>
      <w:t xml:space="preserve"> </w:t>
    </w:r>
    <w:r w:rsidR="00A713E6">
      <w:rPr>
        <w:rFonts w:cs="Arial"/>
        <w:sz w:val="20"/>
        <w:lang w:eastAsia="zh-CN"/>
      </w:rPr>
      <w:t>April</w:t>
    </w:r>
    <w:r w:rsidR="004435C0">
      <w:rPr>
        <w:rFonts w:cs="Arial"/>
        <w:sz w:val="20"/>
        <w:lang w:eastAsia="zh-CN"/>
      </w:rPr>
      <w:t xml:space="preserve">, </w:t>
    </w:r>
    <w:proofErr w:type="spellStart"/>
    <w:r w:rsidR="00A713E6">
      <w:rPr>
        <w:rFonts w:cs="Arial"/>
        <w:sz w:val="20"/>
        <w:lang w:eastAsia="zh-CN"/>
      </w:rPr>
      <w:t>Kista</w:t>
    </w:r>
    <w:proofErr w:type="spellEnd"/>
    <w:r w:rsidR="004435C0" w:rsidRPr="00041009">
      <w:rPr>
        <w:rFonts w:cs="Arial"/>
        <w:sz w:val="20"/>
        <w:lang w:eastAsia="zh-CN"/>
      </w:rPr>
      <w:t xml:space="preserve">, </w:t>
    </w:r>
    <w:r w:rsidR="00A713E6">
      <w:rPr>
        <w:rFonts w:cs="Arial"/>
        <w:sz w:val="20"/>
        <w:lang w:eastAsia="zh-CN"/>
      </w:rPr>
      <w:t>Sweden</w:t>
    </w:r>
    <w:r w:rsidR="00AC7296" w:rsidRPr="00AC7296">
      <w:rPr>
        <w:b/>
        <w:i/>
        <w:sz w:val="24"/>
        <w:lang w:val="en-US"/>
      </w:rPr>
      <w:t xml:space="preserve"> </w:t>
    </w:r>
    <w:r w:rsidR="00E2494F">
      <w:rPr>
        <w:b/>
        <w:i/>
        <w:sz w:val="24"/>
        <w:lang w:val="en-US"/>
      </w:rPr>
      <w:tab/>
      <w:t>Revision of S4-180413</w:t>
    </w:r>
  </w:p>
  <w:p w14:paraId="77D61403" w14:textId="77777777" w:rsidR="004435C0" w:rsidRPr="006D0105" w:rsidRDefault="004435C0" w:rsidP="004C2242">
    <w:pPr>
      <w:tabs>
        <w:tab w:val="right" w:pos="9360"/>
      </w:tabs>
      <w:spacing w:after="0"/>
      <w:rPr>
        <w:rFonts w:cs="Arial"/>
        <w:b/>
        <w:sz w:val="20"/>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53278"/>
    <w:multiLevelType w:val="hybridMultilevel"/>
    <w:tmpl w:val="F928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363AB"/>
    <w:multiLevelType w:val="hybridMultilevel"/>
    <w:tmpl w:val="A508C082"/>
    <w:lvl w:ilvl="0" w:tplc="C7409996">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51FE0"/>
    <w:multiLevelType w:val="hybridMultilevel"/>
    <w:tmpl w:val="251CF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180DFD"/>
    <w:multiLevelType w:val="hybridMultilevel"/>
    <w:tmpl w:val="8EE2D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E12BEB"/>
    <w:multiLevelType w:val="hybridMultilevel"/>
    <w:tmpl w:val="08842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DB47E5"/>
    <w:multiLevelType w:val="hybridMultilevel"/>
    <w:tmpl w:val="B0064958"/>
    <w:lvl w:ilvl="0" w:tplc="C7409996">
      <w:numFmt w:val="bullet"/>
      <w:lvlText w:val="•"/>
      <w:lvlJc w:val="left"/>
      <w:pPr>
        <w:ind w:left="1440" w:hanging="72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4973"/>
    <w:multiLevelType w:val="hybridMultilevel"/>
    <w:tmpl w:val="EF0C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96EFE"/>
    <w:multiLevelType w:val="hybridMultilevel"/>
    <w:tmpl w:val="B37063F0"/>
    <w:lvl w:ilvl="0" w:tplc="C7409996">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6C2B00EB"/>
    <w:multiLevelType w:val="hybridMultilevel"/>
    <w:tmpl w:val="D4DA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8"/>
  </w:num>
  <w:num w:numId="5">
    <w:abstractNumId w:val="12"/>
  </w:num>
  <w:num w:numId="6">
    <w:abstractNumId w:val="17"/>
  </w:num>
  <w:num w:numId="7">
    <w:abstractNumId w:val="15"/>
  </w:num>
  <w:num w:numId="8">
    <w:abstractNumId w:val="9"/>
  </w:num>
  <w:num w:numId="9">
    <w:abstractNumId w:val="11"/>
  </w:num>
  <w:num w:numId="10">
    <w:abstractNumId w:val="4"/>
  </w:num>
  <w:num w:numId="11">
    <w:abstractNumId w:val="5"/>
  </w:num>
  <w:num w:numId="12">
    <w:abstractNumId w:val="16"/>
  </w:num>
  <w:num w:numId="13">
    <w:abstractNumId w:val="6"/>
  </w:num>
  <w:num w:numId="14">
    <w:abstractNumId w:val="3"/>
  </w:num>
  <w:num w:numId="15">
    <w:abstractNumId w:val="13"/>
  </w:num>
  <w:num w:numId="16">
    <w:abstractNumId w:val="1"/>
  </w:num>
  <w:num w:numId="17">
    <w:abstractNumId w:val="14"/>
  </w:num>
  <w:num w:numId="18">
    <w:abstractNumId w:val="2"/>
  </w:num>
  <w:num w:numId="19">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2AC"/>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3FB1"/>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7C3"/>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2AE8"/>
    <w:rsid w:val="00093074"/>
    <w:rsid w:val="00093B5D"/>
    <w:rsid w:val="00094887"/>
    <w:rsid w:val="0009576B"/>
    <w:rsid w:val="00097A81"/>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4E91"/>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20D"/>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401"/>
    <w:rsid w:val="00221D56"/>
    <w:rsid w:val="00221E10"/>
    <w:rsid w:val="00222531"/>
    <w:rsid w:val="002234EF"/>
    <w:rsid w:val="002242A2"/>
    <w:rsid w:val="0022562B"/>
    <w:rsid w:val="00226177"/>
    <w:rsid w:val="002300AF"/>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9A6"/>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223"/>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1C5"/>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5B7C"/>
    <w:rsid w:val="0037660D"/>
    <w:rsid w:val="00376E84"/>
    <w:rsid w:val="00377889"/>
    <w:rsid w:val="0038002B"/>
    <w:rsid w:val="00380315"/>
    <w:rsid w:val="003811AC"/>
    <w:rsid w:val="00382253"/>
    <w:rsid w:val="00382848"/>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5A1"/>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A07"/>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41D"/>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2DF8"/>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AAC"/>
    <w:rsid w:val="004725DD"/>
    <w:rsid w:val="00473C89"/>
    <w:rsid w:val="00473F7F"/>
    <w:rsid w:val="004759BC"/>
    <w:rsid w:val="00476EE5"/>
    <w:rsid w:val="00480663"/>
    <w:rsid w:val="00480FAB"/>
    <w:rsid w:val="004812D4"/>
    <w:rsid w:val="004814DB"/>
    <w:rsid w:val="00481E42"/>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AE6"/>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67826"/>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C33"/>
    <w:rsid w:val="005E597B"/>
    <w:rsid w:val="005E6084"/>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A7E"/>
    <w:rsid w:val="00612C69"/>
    <w:rsid w:val="006146CD"/>
    <w:rsid w:val="006156E6"/>
    <w:rsid w:val="00615DA2"/>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4968"/>
    <w:rsid w:val="0064531C"/>
    <w:rsid w:val="00645768"/>
    <w:rsid w:val="00645794"/>
    <w:rsid w:val="00645D1E"/>
    <w:rsid w:val="0065024D"/>
    <w:rsid w:val="00650894"/>
    <w:rsid w:val="006510EF"/>
    <w:rsid w:val="00651EFB"/>
    <w:rsid w:val="00652021"/>
    <w:rsid w:val="00652FDC"/>
    <w:rsid w:val="0065366E"/>
    <w:rsid w:val="006553DB"/>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77C89"/>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6F0F"/>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7DA"/>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1DB3"/>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1E95"/>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48D"/>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206E"/>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0111"/>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8C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709"/>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4B8"/>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2BD3"/>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222"/>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013"/>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3BD5"/>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397B"/>
    <w:rsid w:val="00A346E3"/>
    <w:rsid w:val="00A3718B"/>
    <w:rsid w:val="00A3732A"/>
    <w:rsid w:val="00A40684"/>
    <w:rsid w:val="00A40BC3"/>
    <w:rsid w:val="00A41944"/>
    <w:rsid w:val="00A4271A"/>
    <w:rsid w:val="00A4314E"/>
    <w:rsid w:val="00A4499A"/>
    <w:rsid w:val="00A45E3D"/>
    <w:rsid w:val="00A45EF6"/>
    <w:rsid w:val="00A4668A"/>
    <w:rsid w:val="00A46CBB"/>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3E6"/>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296"/>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5F16"/>
    <w:rsid w:val="00AE6472"/>
    <w:rsid w:val="00AE68AD"/>
    <w:rsid w:val="00AE6A53"/>
    <w:rsid w:val="00AE6B4C"/>
    <w:rsid w:val="00AE7195"/>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4C3E"/>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46BC1"/>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2CE8"/>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917"/>
    <w:rsid w:val="00BA2CC7"/>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4CA"/>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138"/>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4C8"/>
    <w:rsid w:val="00C22F5C"/>
    <w:rsid w:val="00C22FC1"/>
    <w:rsid w:val="00C2334E"/>
    <w:rsid w:val="00C24FEB"/>
    <w:rsid w:val="00C252C7"/>
    <w:rsid w:val="00C27E4E"/>
    <w:rsid w:val="00C3037B"/>
    <w:rsid w:val="00C30E89"/>
    <w:rsid w:val="00C316C5"/>
    <w:rsid w:val="00C32666"/>
    <w:rsid w:val="00C33E56"/>
    <w:rsid w:val="00C346C0"/>
    <w:rsid w:val="00C3543F"/>
    <w:rsid w:val="00C35AB2"/>
    <w:rsid w:val="00C36DC9"/>
    <w:rsid w:val="00C3754C"/>
    <w:rsid w:val="00C41B05"/>
    <w:rsid w:val="00C42445"/>
    <w:rsid w:val="00C42676"/>
    <w:rsid w:val="00C42923"/>
    <w:rsid w:val="00C42BCB"/>
    <w:rsid w:val="00C4389E"/>
    <w:rsid w:val="00C4533F"/>
    <w:rsid w:val="00C457D6"/>
    <w:rsid w:val="00C45972"/>
    <w:rsid w:val="00C45DCF"/>
    <w:rsid w:val="00C463D5"/>
    <w:rsid w:val="00C50FEB"/>
    <w:rsid w:val="00C51084"/>
    <w:rsid w:val="00C5176D"/>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1DED"/>
    <w:rsid w:val="00C6262D"/>
    <w:rsid w:val="00C6334C"/>
    <w:rsid w:val="00C638BB"/>
    <w:rsid w:val="00C647DA"/>
    <w:rsid w:val="00C64D39"/>
    <w:rsid w:val="00C65E49"/>
    <w:rsid w:val="00C670B3"/>
    <w:rsid w:val="00C67453"/>
    <w:rsid w:val="00C70100"/>
    <w:rsid w:val="00C70318"/>
    <w:rsid w:val="00C7092D"/>
    <w:rsid w:val="00C70D92"/>
    <w:rsid w:val="00C71910"/>
    <w:rsid w:val="00C733D7"/>
    <w:rsid w:val="00C7397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39E"/>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9F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1B40"/>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4F"/>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5EE0"/>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77C"/>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4F"/>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BBF"/>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2D6"/>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A90"/>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6719"/>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2E6"/>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947F1A"/>
  <w15:docId w15:val="{4371301F-8A86-4C56-93A8-F4DE5AC4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52DF8"/>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link w:val="CaptionChar"/>
    <w:uiPriority w:val="35"/>
    <w:unhideWhenUsed/>
    <w:qFormat/>
    <w:rsid w:val="009E4F35"/>
    <w:pPr>
      <w:spacing w:after="200" w:line="240" w:lineRule="auto"/>
    </w:pPr>
    <w:rPr>
      <w:i/>
      <w:iCs/>
      <w:color w:val="44546A" w:themeColor="text2"/>
      <w:sz w:val="18"/>
      <w:szCs w:val="18"/>
    </w:rPr>
  </w:style>
  <w:style w:type="paragraph" w:styleId="CommentText">
    <w:name w:val="annotation text"/>
    <w:basedOn w:val="Normal"/>
    <w:link w:val="CommentTextChar"/>
    <w:rsid w:val="00E76859"/>
    <w:pPr>
      <w:spacing w:line="240" w:lineRule="auto"/>
    </w:pPr>
    <w:rPr>
      <w:sz w:val="20"/>
    </w:rPr>
  </w:style>
  <w:style w:type="character" w:customStyle="1" w:styleId="CommentTextChar">
    <w:name w:val="Comment Text Char"/>
    <w:basedOn w:val="DefaultParagraphFont"/>
    <w:link w:val="CommentText"/>
    <w:rsid w:val="00E76859"/>
    <w:rPr>
      <w:rFonts w:ascii="Arial" w:hAnsi="Arial"/>
      <w:lang w:val="en-GB" w:eastAsia="en-US"/>
    </w:rPr>
  </w:style>
  <w:style w:type="paragraph" w:styleId="CommentSubject">
    <w:name w:val="annotation subject"/>
    <w:basedOn w:val="CommentText"/>
    <w:next w:val="CommentText"/>
    <w:link w:val="CommentSubjectChar"/>
    <w:rsid w:val="00E76859"/>
    <w:rPr>
      <w:b/>
      <w:bCs/>
    </w:rPr>
  </w:style>
  <w:style w:type="character" w:customStyle="1" w:styleId="CommentSubjectChar">
    <w:name w:val="Comment Subject Char"/>
    <w:basedOn w:val="CommentTextChar"/>
    <w:link w:val="CommentSubject"/>
    <w:rsid w:val="00E76859"/>
    <w:rPr>
      <w:rFonts w:ascii="Arial" w:hAnsi="Arial"/>
      <w:b/>
      <w:bCs/>
      <w:lang w:val="en-GB" w:eastAsia="en-US"/>
    </w:rPr>
  </w:style>
  <w:style w:type="character" w:styleId="PlaceholderText">
    <w:name w:val="Placeholder Text"/>
    <w:basedOn w:val="DefaultParagraphFont"/>
    <w:uiPriority w:val="99"/>
    <w:semiHidden/>
    <w:rsid w:val="000B46C7"/>
    <w:rPr>
      <w:color w:val="808080"/>
    </w:rPr>
  </w:style>
  <w:style w:type="character" w:customStyle="1" w:styleId="CaptionChar">
    <w:name w:val="Caption Char"/>
    <w:link w:val="Caption"/>
    <w:uiPriority w:val="35"/>
    <w:rsid w:val="00415128"/>
    <w:rPr>
      <w:rFonts w:ascii="Arial" w:hAnsi="Arial"/>
      <w:i/>
      <w:iCs/>
      <w:color w:val="44546A" w:themeColor="text2"/>
      <w:sz w:val="18"/>
      <w:szCs w:val="18"/>
      <w:lang w:val="en-GB" w:eastAsia="en-US"/>
    </w:rPr>
  </w:style>
  <w:style w:type="paragraph" w:customStyle="1" w:styleId="TH">
    <w:name w:val="TH"/>
    <w:basedOn w:val="Normal"/>
    <w:rsid w:val="00BB44CA"/>
    <w:pPr>
      <w:keepNext/>
      <w:keepLines/>
      <w:widowControl/>
      <w:overflowPunct w:val="0"/>
      <w:autoSpaceDE w:val="0"/>
      <w:autoSpaceDN w:val="0"/>
      <w:adjustRightInd w:val="0"/>
      <w:spacing w:before="60" w:after="180" w:line="240" w:lineRule="auto"/>
      <w:jc w:val="center"/>
    </w:pPr>
    <w:rPr>
      <w:rFonts w:eastAsia="MS Mincho"/>
      <w:b/>
      <w:sz w:val="24"/>
    </w:rPr>
  </w:style>
  <w:style w:type="paragraph" w:customStyle="1" w:styleId="TAL">
    <w:name w:val="TAL"/>
    <w:basedOn w:val="Normal"/>
    <w:rsid w:val="00BB44CA"/>
    <w:pPr>
      <w:keepNext/>
      <w:keepLines/>
      <w:widowControl/>
      <w:overflowPunct w:val="0"/>
      <w:autoSpaceDE w:val="0"/>
      <w:autoSpaceDN w:val="0"/>
      <w:adjustRightInd w:val="0"/>
      <w:spacing w:after="0" w:line="240" w:lineRule="auto"/>
    </w:pPr>
    <w:rPr>
      <w:rFonts w:eastAsia="MS Mincho"/>
      <w:sz w:val="18"/>
    </w:rPr>
  </w:style>
  <w:style w:type="paragraph" w:styleId="Quote">
    <w:name w:val="Quote"/>
    <w:basedOn w:val="Normal"/>
    <w:next w:val="Normal"/>
    <w:link w:val="QuoteChar"/>
    <w:uiPriority w:val="29"/>
    <w:qFormat/>
    <w:rsid w:val="00C224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24C8"/>
    <w:rPr>
      <w:rFonts w:ascii="Arial" w:hAnsi="Arial"/>
      <w:i/>
      <w:iCs/>
      <w:color w:val="404040" w:themeColor="text1" w:themeTint="B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495911">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7580335">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0544172">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830900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4322757">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13420941">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446471">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144925">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7353909">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0894909">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55362949">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5239842">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58143711">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8530890">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38612702">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8275412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820729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26260v003</b:Tag>
    <b:SourceType>Misc</b:SourceType>
    <b:Guid>{7CEC4897-CAF8-4327-94C0-755F7780F733}</b:Guid>
    <b:Author>
      <b:Author>
        <b:NameList>
          <b:Person>
            <b:Last>Editor</b:Last>
          </b:Person>
        </b:NameList>
      </b:Author>
    </b:Author>
    <b:Title>26.260 v.0.0.3 Objective Test Methodologies for the Evaluation of Immersive Audio Systems</b:Title>
    <b:Year>2017</b:Year>
    <b:City>Albuquerque, New Mexico, USA</b:City>
    <b:Publisher>3GPP TSG SA4</b:Publisher>
    <b:RefOrder>1</b:RefOrder>
  </b:Source>
  <b:Source>
    <b:Tag>Fli99</b:Tag>
    <b:SourceType>Report</b:SourceType>
    <b:Guid>{22D35228-08A4-4324-B279-6068917F6FD5}</b:Guid>
    <b:Title>A two-stage approach for computing cubature formulae for the sphere</b:Title>
    <b:Year>1999</b:Year>
    <b:Author>
      <b:Author>
        <b:NameList>
          <b:Person>
            <b:Last>Fliege</b:Last>
            <b:First>Jorg</b:First>
          </b:Person>
          <b:Person>
            <b:Last>Maier</b:Last>
            <b:First>Ulrike</b:First>
          </b:Person>
        </b:NameList>
      </b:Author>
    </b:Author>
    <b:Publisher>Dortmund University</b:Publisher>
    <b:RefOrder>2</b:RefOrder>
  </b:Source>
</b:Sources>
</file>

<file path=customXml/itemProps1.xml><?xml version="1.0" encoding="utf-8"?>
<ds:datastoreItem xmlns:ds="http://schemas.openxmlformats.org/officeDocument/2006/customXml" ds:itemID="{36063DC4-E725-2241-89E6-5D0F41C3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1963</Words>
  <Characters>11192</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Gap Analysis for VR Stream submission process</vt:lpstr>
    </vt:vector>
  </TitlesOfParts>
  <Company>Nokia</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for VR Stream submission process</dc:title>
  <dc:subject/>
  <dc:creator>Andre Schevciw</dc:creator>
  <cp:keywords/>
  <cp:lastModifiedBy>Andre Schevciw</cp:lastModifiedBy>
  <cp:revision>3</cp:revision>
  <cp:lastPrinted>2016-05-02T17:51:00Z</cp:lastPrinted>
  <dcterms:created xsi:type="dcterms:W3CDTF">2018-04-12T14:29:00Z</dcterms:created>
  <dcterms:modified xsi:type="dcterms:W3CDTF">2018-04-12T14:32:00Z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AdHocReviewCycleID">
    <vt:i4>-1573245308</vt:i4>
  </property>
  <property fmtid="{D5CDD505-2E9C-101B-9397-08002B2CF9AE}" pid="5" name="_NewReviewCycle">
    <vt:lpwstr/>
  </property>
  <property fmtid="{D5CDD505-2E9C-101B-9397-08002B2CF9AE}" pid="6" name="_EmailSubject">
    <vt:lpwstr>Latest</vt:lpwstr>
  </property>
  <property fmtid="{D5CDD505-2E9C-101B-9397-08002B2CF9AE}" pid="7" name="_AuthorEmail">
    <vt:lpwstr>aschevci@qti.qualcomm.com</vt:lpwstr>
  </property>
  <property fmtid="{D5CDD505-2E9C-101B-9397-08002B2CF9AE}" pid="8" name="_AuthorEmailDisplayName">
    <vt:lpwstr>Andre Schevciw</vt:lpwstr>
  </property>
  <property fmtid="{D5CDD505-2E9C-101B-9397-08002B2CF9AE}" pid="9" name="_ReviewingToolsShownOnce">
    <vt:lpwstr/>
  </property>
</Properties>
</file>